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A9C1C13"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FB0443">
        <w:rPr>
          <w:b/>
          <w:noProof/>
          <w:sz w:val="24"/>
        </w:rPr>
        <w:t>2</w:t>
      </w:r>
      <w:r w:rsidRPr="00241E7C">
        <w:rPr>
          <w:b/>
          <w:i/>
          <w:noProof/>
          <w:sz w:val="24"/>
        </w:rPr>
        <w:t xml:space="preserve"> </w:t>
      </w:r>
      <w:r w:rsidRPr="00241E7C">
        <w:rPr>
          <w:b/>
          <w:i/>
          <w:noProof/>
          <w:sz w:val="28"/>
        </w:rPr>
        <w:tab/>
      </w:r>
      <w:r w:rsidR="0020347F" w:rsidRPr="0020347F">
        <w:rPr>
          <w:b/>
          <w:i/>
          <w:noProof/>
          <w:sz w:val="28"/>
        </w:rPr>
        <w:t>R4-19</w:t>
      </w:r>
      <w:r w:rsidR="00662435">
        <w:rPr>
          <w:b/>
          <w:i/>
          <w:noProof/>
          <w:sz w:val="28"/>
        </w:rPr>
        <w:t>10113</w:t>
      </w:r>
    </w:p>
    <w:p w14:paraId="695A09BD" w14:textId="678BB3DB" w:rsidR="001E41F3" w:rsidRDefault="0096191B" w:rsidP="006511D7">
      <w:pPr>
        <w:pStyle w:val="CRCoverPage"/>
        <w:outlineLvl w:val="0"/>
        <w:rPr>
          <w:b/>
          <w:noProof/>
          <w:sz w:val="24"/>
        </w:rPr>
      </w:pPr>
      <w:r>
        <w:rPr>
          <w:rFonts w:cs="Arial"/>
          <w:b/>
          <w:sz w:val="24"/>
          <w:szCs w:val="28"/>
          <w:lang w:eastAsia="zh-CN"/>
        </w:rPr>
        <w:t xml:space="preserve">Ljubljana, </w:t>
      </w:r>
      <w:r w:rsidR="00C477D6">
        <w:rPr>
          <w:rFonts w:cs="Arial"/>
          <w:b/>
          <w:sz w:val="24"/>
          <w:szCs w:val="28"/>
          <w:lang w:eastAsia="zh-CN"/>
        </w:rPr>
        <w:t>Slovenia</w:t>
      </w:r>
      <w:r w:rsidR="00675236" w:rsidRPr="00DE41BF">
        <w:rPr>
          <w:rFonts w:cs="Arial"/>
          <w:b/>
          <w:sz w:val="24"/>
          <w:szCs w:val="28"/>
          <w:lang w:eastAsia="zh-CN"/>
        </w:rPr>
        <w:t xml:space="preserve">, </w:t>
      </w:r>
      <w:r>
        <w:rPr>
          <w:rFonts w:cs="Arial"/>
          <w:b/>
          <w:sz w:val="24"/>
          <w:szCs w:val="28"/>
          <w:lang w:eastAsia="zh-CN"/>
        </w:rPr>
        <w:t>26</w:t>
      </w:r>
      <w:r w:rsidR="00675236" w:rsidRPr="0081591E">
        <w:rPr>
          <w:rFonts w:cs="Arial"/>
          <w:b/>
          <w:sz w:val="24"/>
          <w:szCs w:val="28"/>
          <w:vertAlign w:val="superscript"/>
          <w:lang w:eastAsia="zh-CN"/>
        </w:rPr>
        <w:t>th</w:t>
      </w:r>
      <w:r w:rsidR="00675236">
        <w:rPr>
          <w:rFonts w:cs="Arial"/>
          <w:b/>
          <w:sz w:val="24"/>
          <w:szCs w:val="28"/>
          <w:lang w:eastAsia="zh-CN"/>
        </w:rPr>
        <w:t xml:space="preserve"> – </w:t>
      </w:r>
      <w:r>
        <w:rPr>
          <w:rFonts w:cs="Arial"/>
          <w:b/>
          <w:sz w:val="24"/>
          <w:szCs w:val="28"/>
          <w:lang w:eastAsia="zh-CN"/>
        </w:rPr>
        <w:t>30</w:t>
      </w:r>
      <w:r w:rsidR="00675236" w:rsidRPr="0081591E">
        <w:rPr>
          <w:rFonts w:cs="Arial"/>
          <w:b/>
          <w:sz w:val="24"/>
          <w:szCs w:val="28"/>
          <w:vertAlign w:val="superscript"/>
          <w:lang w:eastAsia="zh-CN"/>
        </w:rPr>
        <w:t>th</w:t>
      </w:r>
      <w:r w:rsidR="00675236">
        <w:rPr>
          <w:rFonts w:cs="Arial"/>
          <w:b/>
          <w:sz w:val="24"/>
          <w:szCs w:val="28"/>
          <w:lang w:eastAsia="zh-CN"/>
        </w:rPr>
        <w:t xml:space="preserve"> </w:t>
      </w:r>
      <w:r>
        <w:rPr>
          <w:rFonts w:cs="Arial"/>
          <w:b/>
          <w:sz w:val="24"/>
          <w:szCs w:val="28"/>
          <w:lang w:eastAsia="zh-CN"/>
        </w:rPr>
        <w:t>August</w:t>
      </w:r>
      <w:r w:rsidR="00675236"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94B4173" w:rsidR="001E41F3" w:rsidRPr="00410371" w:rsidRDefault="00662435" w:rsidP="00E13F3D">
            <w:pPr>
              <w:pStyle w:val="CRCoverPage"/>
              <w:spacing w:after="0"/>
              <w:jc w:val="center"/>
              <w:rPr>
                <w:b/>
                <w:noProof/>
              </w:rPr>
            </w:pPr>
            <w:bookmarkStart w:id="0" w:name="_GoBack"/>
            <w:bookmarkEnd w:id="0"/>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044C353E" w:rsidR="001E41F3" w:rsidRPr="00410371" w:rsidRDefault="00F60592">
            <w:pPr>
              <w:pStyle w:val="CRCoverPage"/>
              <w:spacing w:after="0"/>
              <w:jc w:val="center"/>
              <w:rPr>
                <w:noProof/>
                <w:sz w:val="28"/>
              </w:rPr>
            </w:pPr>
            <w:r>
              <w:rPr>
                <w:b/>
                <w:noProof/>
                <w:sz w:val="28"/>
              </w:rPr>
              <w:t>15.</w:t>
            </w:r>
            <w:r w:rsidR="00446AC5">
              <w:rPr>
                <w:b/>
                <w:noProof/>
                <w:sz w:val="28"/>
              </w:rPr>
              <w:t>6</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FC811B3" w:rsidR="001E41F3" w:rsidRDefault="0074584C">
            <w:pPr>
              <w:pStyle w:val="CRCoverPage"/>
              <w:spacing w:after="0"/>
              <w:ind w:left="100"/>
              <w:rPr>
                <w:noProof/>
              </w:rPr>
            </w:pPr>
            <w:r w:rsidRPr="0074584C">
              <w:t>E-UTRAN time acquisition requirements for E-UTRA FDD RSTD measurements</w:t>
            </w:r>
            <w:r w:rsidR="00F363A4" w:rsidRPr="00F363A4">
              <w:t xml:space="preserve"> (section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1D1F4298"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697868FE" w:rsidR="001E41F3" w:rsidRDefault="005A2F44">
            <w:pPr>
              <w:pStyle w:val="CRCoverPage"/>
              <w:spacing w:after="0"/>
              <w:ind w:left="100"/>
              <w:rPr>
                <w:noProof/>
              </w:rPr>
            </w:pPr>
            <w:r>
              <w:rPr>
                <w:noProof/>
              </w:rPr>
              <w:t>201</w:t>
            </w:r>
            <w:r w:rsidR="0074584C">
              <w:rPr>
                <w:noProof/>
              </w:rPr>
              <w:t>9</w:t>
            </w:r>
            <w:r>
              <w:rPr>
                <w:noProof/>
              </w:rPr>
              <w:t>-</w:t>
            </w:r>
            <w:r w:rsidR="0074584C">
              <w:rPr>
                <w:noProof/>
              </w:rPr>
              <w:t>0</w:t>
            </w:r>
            <w:r w:rsidR="00446AC5">
              <w:rPr>
                <w:noProof/>
              </w:rPr>
              <w:t>8</w:t>
            </w:r>
            <w:r>
              <w:rPr>
                <w:noProof/>
              </w:rPr>
              <w:t>-</w:t>
            </w:r>
            <w:r w:rsidR="00446AC5">
              <w:rPr>
                <w:noProof/>
              </w:rPr>
              <w:t>16</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5D36CD" w:rsidRDefault="00F50132">
            <w:pPr>
              <w:pStyle w:val="CRCoverPage"/>
              <w:spacing w:after="0"/>
              <w:ind w:left="100"/>
              <w:rPr>
                <w:noProof/>
                <w:lang w:val="en-US"/>
              </w:rPr>
            </w:pPr>
            <w:r>
              <w:rPr>
                <w:noProof/>
                <w:lang w:val="en-US"/>
              </w:rPr>
              <w:t>Incomplete requirements for LTE FDD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B229D9C" w:rsidR="001E41F3" w:rsidRDefault="0074584C">
            <w:pPr>
              <w:pStyle w:val="CRCoverPage"/>
              <w:spacing w:after="0"/>
              <w:ind w:left="100"/>
              <w:rPr>
                <w:noProof/>
              </w:rPr>
            </w:pPr>
            <w:r>
              <w:rPr>
                <w:noProof/>
                <w:lang w:val="en-US"/>
              </w:rPr>
              <w:t>Finalizing the requirements for LTE FDD OTDOA reference cell timing acquisition</w:t>
            </w:r>
            <w:r w:rsidR="00E23B3D">
              <w:rPr>
                <w:noProof/>
                <w:lang w:val="en-US"/>
              </w:rPr>
              <w:t>: replacing TBDs with numbers</w:t>
            </w:r>
            <w:r w:rsidR="00405A86">
              <w:rPr>
                <w:noProof/>
                <w:lang w:val="en-US"/>
              </w:rPr>
              <w:t xml:space="preserve"> and removing square brackets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Default="00F50132">
            <w:pPr>
              <w:pStyle w:val="CRCoverPage"/>
              <w:spacing w:after="0"/>
              <w:ind w:left="100"/>
              <w:rPr>
                <w:noProof/>
              </w:rPr>
            </w:pPr>
            <w:r>
              <w:rPr>
                <w:noProof/>
                <w:lang w:val="en-US"/>
              </w:rPr>
              <w:t>Incomplete requirements for LTE FDD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C0FBB97" w:rsidR="00357821" w:rsidRPr="0051453F" w:rsidRDefault="00357821" w:rsidP="0074584C">
            <w:pPr>
              <w:pStyle w:val="CRCoverPage"/>
              <w:spacing w:after="0"/>
              <w:ind w:left="100"/>
              <w:rPr>
                <w:noProof/>
              </w:rPr>
            </w:pPr>
            <w:r>
              <w:rPr>
                <w:noProof/>
              </w:rPr>
              <w:t>9.4.4.1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765A8F" w14:textId="190B74CD" w:rsidR="00707F80" w:rsidRPr="00BE78B0" w:rsidRDefault="009F0EDD" w:rsidP="00707F80">
      <w:pPr>
        <w:keepNext/>
        <w:keepLines/>
        <w:spacing w:before="120"/>
        <w:ind w:left="1985" w:hanging="1985"/>
        <w:outlineLvl w:val="5"/>
        <w:rPr>
          <w:rFonts w:ascii="Arial" w:hAnsi="Arial"/>
        </w:rPr>
      </w:pPr>
      <w:bookmarkStart w:id="3" w:name="_Toc525607404"/>
      <w:r w:rsidRPr="003B6F2D">
        <w:rPr>
          <w:rFonts w:ascii="Arial" w:hAnsi="Arial"/>
        </w:rPr>
        <w:lastRenderedPageBreak/>
        <w:t>9</w:t>
      </w:r>
      <w:bookmarkEnd w:id="3"/>
      <w:r w:rsidR="00707F80" w:rsidRPr="00BE78B0">
        <w:rPr>
          <w:rFonts w:ascii="Arial" w:hAnsi="Arial"/>
        </w:rPr>
        <w:t>.4.4.1.2.2</w:t>
      </w:r>
      <w:r w:rsidR="00707F80" w:rsidRPr="00BE78B0">
        <w:rPr>
          <w:rFonts w:ascii="Arial" w:hAnsi="Arial"/>
          <w:lang w:eastAsia="zh-CN"/>
        </w:rPr>
        <w:tab/>
      </w:r>
      <w:r w:rsidR="00707F80" w:rsidRPr="00BE78B0">
        <w:rPr>
          <w:rFonts w:ascii="Arial" w:hAnsi="Arial"/>
        </w:rPr>
        <w:t>Requirements for acquiring the timing of the E-UTRA OTDOA reference cell</w:t>
      </w:r>
    </w:p>
    <w:p w14:paraId="5A7D14D6" w14:textId="77777777" w:rsidR="00707F80" w:rsidRPr="00BE78B0" w:rsidRDefault="00707F80" w:rsidP="00707F80">
      <w:pPr>
        <w:jc w:val="both"/>
      </w:pPr>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0B953D5F" w14:textId="77777777" w:rsidR="00707F80" w:rsidRPr="00BE78B0" w:rsidRDefault="00707F80" w:rsidP="00707F80">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77602100" w14:textId="77777777" w:rsidR="00707F80" w:rsidRPr="00BE78B0" w:rsidRDefault="00707F80" w:rsidP="00707F80">
      <w:pPr>
        <w:jc w:val="both"/>
        <w:rPr>
          <w:rFonts w:cs="v4.2.0"/>
        </w:rPr>
      </w:pPr>
      <w:r w:rsidRPr="00BE78B0">
        <w:rPr>
          <w:rFonts w:cs="v4.2.0"/>
        </w:rPr>
        <w:t xml:space="preserve">When the UE is </w:t>
      </w:r>
      <w:proofErr w:type="spellStart"/>
      <w:r w:rsidRPr="00BE78B0">
        <w:rPr>
          <w:rFonts w:cs="v4.2.0"/>
        </w:rPr>
        <w:t>performning</w:t>
      </w:r>
      <w:proofErr w:type="spellEnd"/>
      <w:r w:rsidRPr="00BE78B0">
        <w:rPr>
          <w:rFonts w:cs="v4.2.0"/>
        </w:rPr>
        <w:t xml:space="preserve"> one or both of SFN acquisition or cell detection as specified above, the UE shall be able to determine the timing of the E-UTRA OTDOA assistance data reference cell during the time period</w:t>
      </w:r>
    </w:p>
    <w:p w14:paraId="3DDF05BF" w14:textId="77777777" w:rsidR="00707F80" w:rsidRPr="00BE78B0" w:rsidRDefault="00707F80" w:rsidP="00707F80">
      <w:pPr>
        <w:jc w:val="center"/>
        <w:rPr>
          <w:rFonts w:cs="v4.2.0"/>
          <w:lang w:val="sv-SE"/>
        </w:rPr>
      </w:pPr>
      <w:r w:rsidRPr="00BE78B0">
        <w:rPr>
          <w:rFonts w:cs="v4.2.0"/>
          <w:lang w:val="sv-SE"/>
        </w:rPr>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2FEC36E5" w14:textId="77777777" w:rsidR="00707F80" w:rsidRPr="00BE78B0" w:rsidRDefault="00707F80" w:rsidP="00707F80">
      <w:pPr>
        <w:jc w:val="both"/>
        <w:rPr>
          <w:rFonts w:cs="v4.2.0"/>
        </w:rPr>
      </w:pPr>
      <w:r w:rsidRPr="00BE78B0">
        <w:rPr>
          <w:rFonts w:cs="v4.2.0"/>
        </w:rPr>
        <w:t>where</w:t>
      </w:r>
    </w:p>
    <w:p w14:paraId="1402C61C" w14:textId="77777777" w:rsidR="00707F80" w:rsidRPr="00BE78B0" w:rsidRDefault="00707F80" w:rsidP="00707F80">
      <w:pPr>
        <w:jc w:val="both"/>
        <w:rPr>
          <w:rFonts w:cs="v4.2.0"/>
        </w:rPr>
      </w:pPr>
      <w:proofErr w:type="spellStart"/>
      <w:r w:rsidRPr="00BE78B0">
        <w:rPr>
          <w:rFonts w:cs="v4.2.0"/>
        </w:rPr>
        <w:t>T</w:t>
      </w:r>
      <w:r w:rsidRPr="00BE78B0">
        <w:rPr>
          <w:rFonts w:cs="v4.2.0"/>
          <w:vertAlign w:val="subscript"/>
        </w:rPr>
        <w:t>Detect</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FDD </w:t>
      </w:r>
      <w:r w:rsidRPr="00BE78B0">
        <w:rPr>
          <w:rFonts w:cs="v4.2.0"/>
        </w:rPr>
        <w:t xml:space="preserve">is according to clause 9.4.2 assuming </w:t>
      </w:r>
      <w:proofErr w:type="spellStart"/>
      <w:r w:rsidRPr="00BE78B0">
        <w:rPr>
          <w:rFonts w:cs="v4.2.0"/>
        </w:rPr>
        <w:t>CSSF</w:t>
      </w:r>
      <w:r w:rsidRPr="00BE78B0">
        <w:rPr>
          <w:rFonts w:cs="v4.2.0"/>
          <w:vertAlign w:val="subscript"/>
        </w:rPr>
        <w:t>interRAT</w:t>
      </w:r>
      <w:proofErr w:type="spellEnd"/>
      <w:r w:rsidRPr="00BE78B0">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w:t>
      </w:r>
      <w:proofErr w:type="spellStart"/>
      <w:r w:rsidRPr="00BE78B0">
        <w:rPr>
          <w:rFonts w:cs="v4.2.0"/>
          <w:i/>
        </w:rPr>
        <w:t>fineTiming</w:t>
      </w:r>
      <w:proofErr w:type="spellEnd"/>
      <w:r w:rsidRPr="00BE78B0">
        <w:rPr>
          <w:rFonts w:cs="v4.2.0"/>
          <w:i/>
        </w:rPr>
        <w:t>-Offset</w:t>
      </w:r>
      <w:r w:rsidRPr="00BE78B0">
        <w:rPr>
          <w:rFonts w:cs="v4.2.0"/>
        </w:rPr>
        <w:t xml:space="preserve"> are provided in the E-UTRA OTDOA assistance data or the E-UTRA OTDOA assistance data reference cell is known to the UE), and</w:t>
      </w:r>
    </w:p>
    <w:p w14:paraId="4976EE9F" w14:textId="77777777" w:rsidR="00707F80" w:rsidRPr="00BE78B0" w:rsidRDefault="00707F80" w:rsidP="00707F80">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72AD2A6B" w14:textId="77777777" w:rsidR="00707F80" w:rsidRPr="00BE78B0" w:rsidRDefault="00707F80" w:rsidP="00707F80">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784130D8" w14:textId="77777777" w:rsidR="00707F80" w:rsidRPr="00BE78B0" w:rsidRDefault="00707F80" w:rsidP="00707F80">
      <w:pPr>
        <w:jc w:val="both"/>
        <w:rPr>
          <w:rFonts w:cs="v4.2.0"/>
        </w:rPr>
      </w:pPr>
      <w:r w:rsidRPr="00BE78B0">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77FBD6E9" w14:textId="77777777" w:rsidR="00707F80" w:rsidRPr="00BE78B0" w:rsidRDefault="00707F80" w:rsidP="00707F80">
      <w:pPr>
        <w:rPr>
          <w:rFonts w:cs="v4.2.0"/>
        </w:rPr>
      </w:pPr>
      <w:r w:rsidRPr="00BE78B0">
        <w:rPr>
          <w:rFonts w:cs="v4.2.0"/>
        </w:rPr>
        <w:t xml:space="preserve">The requirement for acquiring the timing of the E-UTRA OTDOA reference cell within </w:t>
      </w:r>
      <w:proofErr w:type="gramStart"/>
      <w:r w:rsidRPr="00BE78B0">
        <w:rPr>
          <w:rFonts w:cs="v4.2.0"/>
        </w:rPr>
        <w:t>T</w:t>
      </w:r>
      <w:proofErr w:type="spellStart"/>
      <w:r w:rsidRPr="00BE78B0">
        <w:rPr>
          <w:vertAlign w:val="subscript"/>
          <w:lang w:val="en-US"/>
        </w:rPr>
        <w:t>RefCell,E</w:t>
      </w:r>
      <w:proofErr w:type="spellEnd"/>
      <w:proofErr w:type="gramEnd"/>
      <w:r w:rsidRPr="00BE78B0">
        <w:rPr>
          <w:vertAlign w:val="subscript"/>
          <w:lang w:val="en-US"/>
        </w:rPr>
        <w:t>-UTRAN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1370A002" w14:textId="77777777" w:rsidR="00707F80" w:rsidRPr="00BE78B0" w:rsidRDefault="00707F80" w:rsidP="00707F80">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62B72DD6" w14:textId="77777777" w:rsidR="00707F80" w:rsidRPr="00BE78B0" w:rsidRDefault="00707F80" w:rsidP="00707F80">
      <w:pPr>
        <w:ind w:left="568" w:hanging="284"/>
      </w:pPr>
      <w:r w:rsidRPr="00BE78B0">
        <w:t>-</w:t>
      </w:r>
      <w:r w:rsidRPr="00BE78B0">
        <w:tab/>
        <w:t>there is continuous DL data allocation,</w:t>
      </w:r>
    </w:p>
    <w:p w14:paraId="28666507" w14:textId="77777777" w:rsidR="00707F80" w:rsidRPr="00BE78B0" w:rsidRDefault="00707F80" w:rsidP="00707F80">
      <w:pPr>
        <w:ind w:left="568" w:hanging="284"/>
      </w:pPr>
      <w:r w:rsidRPr="00BE78B0">
        <w:t>-</w:t>
      </w:r>
      <w:r w:rsidRPr="00BE78B0">
        <w:tab/>
        <w:t>no DRX cycle is used,</w:t>
      </w:r>
    </w:p>
    <w:p w14:paraId="7B3E81CD" w14:textId="77777777" w:rsidR="00707F80" w:rsidRPr="00BE78B0" w:rsidRDefault="00707F80" w:rsidP="00707F80">
      <w:pPr>
        <w:ind w:left="568" w:hanging="284"/>
      </w:pPr>
      <w:r w:rsidRPr="00BE78B0">
        <w:t>-</w:t>
      </w:r>
      <w:r w:rsidRPr="00BE78B0">
        <w:tab/>
        <w:t>no measurement gaps are configured,</w:t>
      </w:r>
    </w:p>
    <w:p w14:paraId="28068185" w14:textId="77777777" w:rsidR="00707F80" w:rsidRPr="00BE78B0" w:rsidRDefault="00707F80" w:rsidP="00707F80">
      <w:pPr>
        <w:ind w:left="568" w:hanging="284"/>
      </w:pPr>
      <w:r w:rsidRPr="00BE78B0">
        <w:t>-</w:t>
      </w:r>
      <w:r w:rsidRPr="00BE78B0">
        <w:tab/>
        <w:t>only one code word is transmitted in each slot,</w:t>
      </w:r>
    </w:p>
    <w:p w14:paraId="1CA3A276" w14:textId="77777777" w:rsidR="00707F80" w:rsidRPr="00BE78B0" w:rsidRDefault="00707F80" w:rsidP="00707F80">
      <w:pPr>
        <w:ind w:left="568" w:hanging="284"/>
      </w:pPr>
      <w:r w:rsidRPr="00BE78B0">
        <w:t>-</w:t>
      </w:r>
      <w:r w:rsidRPr="00BE78B0">
        <w:tab/>
        <w:t>2 slot ACK/NACK feedback is configured,</w:t>
      </w:r>
    </w:p>
    <w:p w14:paraId="06E028D4" w14:textId="77777777" w:rsidR="00405122" w:rsidRDefault="00707F80" w:rsidP="00707F80">
      <w:pPr>
        <w:ind w:left="568" w:hanging="284"/>
        <w:rPr>
          <w:ins w:id="4" w:author="Iana Siomina" w:date="2019-08-29T11:14:00Z"/>
        </w:rPr>
      </w:pPr>
      <w:r w:rsidRPr="00BE78B0">
        <w:t>-</w:t>
      </w:r>
      <w:r w:rsidRPr="00BE78B0">
        <w:tab/>
        <w:t>20 ms SMTC period is configured</w:t>
      </w:r>
      <w:ins w:id="5" w:author="Iana Siomina" w:date="2019-08-29T11:13:00Z">
        <w:r w:rsidR="00405122">
          <w:t>,</w:t>
        </w:r>
      </w:ins>
    </w:p>
    <w:p w14:paraId="4C9C45DC" w14:textId="2B7A5352" w:rsidR="00707F80" w:rsidRPr="00BE78B0" w:rsidRDefault="00405122" w:rsidP="00707F80">
      <w:pPr>
        <w:ind w:left="568" w:hanging="284"/>
      </w:pPr>
      <w:ins w:id="6" w:author="Iana Siomina" w:date="2019-08-29T11:14:00Z">
        <w:r>
          <w:lastRenderedPageBreak/>
          <w:t>-</w:t>
        </w:r>
        <w:r>
          <w:tab/>
          <w:t xml:space="preserve">SSBs </w:t>
        </w:r>
      </w:ins>
      <w:ins w:id="7" w:author="Iana Siomina" w:date="2019-08-29T13:41:00Z">
        <w:r w:rsidR="00395F3C">
          <w:t xml:space="preserve">are </w:t>
        </w:r>
      </w:ins>
      <w:ins w:id="8" w:author="Iana Siomina" w:date="2019-08-29T11:14:00Z">
        <w:r>
          <w:t>transmitted in one slot</w:t>
        </w:r>
      </w:ins>
      <w:ins w:id="9" w:author="Iana Siomina" w:date="2019-08-29T13:41:00Z">
        <w:r w:rsidR="00395F3C">
          <w:t xml:space="preserve"> within SMTC window</w:t>
        </w:r>
      </w:ins>
      <w:r w:rsidR="00707F80" w:rsidRPr="00BE78B0">
        <w:t>.</w:t>
      </w:r>
    </w:p>
    <w:p w14:paraId="2230DD38" w14:textId="77777777" w:rsidR="00707F80" w:rsidRPr="00BE78B0" w:rsidRDefault="00707F80" w:rsidP="00707F80">
      <w:pPr>
        <w:pStyle w:val="TH"/>
        <w:rPr>
          <w:lang w:val="en-US"/>
        </w:rPr>
      </w:pPr>
      <w:r w:rsidRPr="00BE78B0">
        <w:t xml:space="preserve">Table </w:t>
      </w:r>
      <w:bookmarkStart w:id="10" w:name="_Hlk4972111"/>
      <w:r w:rsidRPr="00BE78B0">
        <w:t>9.4.4.1.2.2-1</w:t>
      </w:r>
      <w:bookmarkEnd w:id="10"/>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07F80" w:rsidRPr="00BE78B0" w14:paraId="48F3D267" w14:textId="77777777" w:rsidTr="003363D4">
        <w:trPr>
          <w:trHeight w:val="345"/>
        </w:trPr>
        <w:tc>
          <w:tcPr>
            <w:tcW w:w="2583" w:type="dxa"/>
            <w:vMerge w:val="restart"/>
            <w:shd w:val="clear" w:color="auto" w:fill="auto"/>
          </w:tcPr>
          <w:p w14:paraId="47A36E15" w14:textId="77777777" w:rsidR="00707F80" w:rsidRPr="00BE78B0" w:rsidRDefault="00707F80" w:rsidP="003363D4">
            <w:pPr>
              <w:pStyle w:val="TAH"/>
              <w:rPr>
                <w:lang w:val="sv-SE"/>
              </w:rPr>
            </w:pPr>
            <w:bookmarkStart w:id="11" w:name="_Hlk4972077"/>
            <w:bookmarkStart w:id="12" w:name="_Hlk2326838"/>
            <w:r w:rsidRPr="00BE78B0">
              <w:rPr>
                <w:lang w:val="sv-SE"/>
              </w:rPr>
              <w:t>N</w:t>
            </w:r>
            <w:r w:rsidRPr="00BE78B0">
              <w:rPr>
                <w:vertAlign w:val="subscript"/>
                <w:lang w:val="sv-SE"/>
              </w:rPr>
              <w:t>ACK/NACK, MIB, FDD</w:t>
            </w:r>
            <w:bookmarkEnd w:id="11"/>
          </w:p>
        </w:tc>
        <w:tc>
          <w:tcPr>
            <w:tcW w:w="6520" w:type="dxa"/>
            <w:gridSpan w:val="2"/>
          </w:tcPr>
          <w:p w14:paraId="63C2F312" w14:textId="77777777" w:rsidR="00707F80" w:rsidRPr="00BE78B0" w:rsidRDefault="00707F80" w:rsidP="003363D4">
            <w:pPr>
              <w:pStyle w:val="TAH"/>
            </w:pPr>
            <w:r w:rsidRPr="00BE78B0">
              <w:rPr>
                <w:rFonts w:cs="v4.2.0"/>
                <w:lang w:val="en-US"/>
              </w:rPr>
              <w:t>Configuration of the serving cell in which the transmitted ACK/NACKs are counted</w:t>
            </w:r>
          </w:p>
        </w:tc>
      </w:tr>
      <w:tr w:rsidR="00707F80" w:rsidRPr="00BE78B0" w14:paraId="27E4F818" w14:textId="77777777" w:rsidTr="003363D4">
        <w:trPr>
          <w:trHeight w:val="345"/>
        </w:trPr>
        <w:tc>
          <w:tcPr>
            <w:tcW w:w="2583" w:type="dxa"/>
            <w:vMerge/>
            <w:shd w:val="clear" w:color="auto" w:fill="auto"/>
          </w:tcPr>
          <w:p w14:paraId="4CDBA397" w14:textId="77777777" w:rsidR="00707F80" w:rsidRPr="00BE78B0" w:rsidRDefault="00707F80" w:rsidP="003363D4">
            <w:pPr>
              <w:pStyle w:val="TAH"/>
            </w:pPr>
          </w:p>
        </w:tc>
        <w:tc>
          <w:tcPr>
            <w:tcW w:w="3260" w:type="dxa"/>
          </w:tcPr>
          <w:p w14:paraId="211FC075" w14:textId="77777777" w:rsidR="00707F80" w:rsidRPr="00BE78B0" w:rsidRDefault="00707F80" w:rsidP="003363D4">
            <w:pPr>
              <w:pStyle w:val="TAH"/>
              <w:rPr>
                <w:rFonts w:cs="v4.2.0"/>
                <w:lang w:val="en-US"/>
              </w:rPr>
            </w:pPr>
            <w:r w:rsidRPr="00BE78B0">
              <w:rPr>
                <w:rFonts w:cs="v4.2.0"/>
                <w:lang w:val="en-US"/>
              </w:rPr>
              <w:t>Duplex mode configuration</w:t>
            </w:r>
          </w:p>
        </w:tc>
        <w:tc>
          <w:tcPr>
            <w:tcW w:w="3260" w:type="dxa"/>
          </w:tcPr>
          <w:p w14:paraId="5A2711DC" w14:textId="77777777" w:rsidR="00707F80" w:rsidRPr="00BE78B0" w:rsidRDefault="00707F80" w:rsidP="003363D4">
            <w:pPr>
              <w:pStyle w:val="TAH"/>
              <w:rPr>
                <w:rFonts w:cs="v4.2.0"/>
                <w:lang w:val="en-US"/>
              </w:rPr>
            </w:pPr>
            <w:r w:rsidRPr="00BE78B0">
              <w:rPr>
                <w:rFonts w:cs="v4.2.0"/>
                <w:lang w:val="en-US"/>
              </w:rPr>
              <w:t>SCS</w:t>
            </w:r>
          </w:p>
        </w:tc>
      </w:tr>
      <w:tr w:rsidR="00707F80" w:rsidRPr="00BE78B0" w14:paraId="08BDE10F" w14:textId="77777777" w:rsidTr="003363D4">
        <w:tc>
          <w:tcPr>
            <w:tcW w:w="2583" w:type="dxa"/>
            <w:shd w:val="clear" w:color="auto" w:fill="auto"/>
            <w:vAlign w:val="center"/>
          </w:tcPr>
          <w:p w14:paraId="160E7C06" w14:textId="77777777" w:rsidR="00707F80" w:rsidRPr="00BE78B0" w:rsidRDefault="00707F80" w:rsidP="003363D4">
            <w:pPr>
              <w:pStyle w:val="TAC"/>
            </w:pPr>
            <w:r w:rsidRPr="00BE78B0">
              <w:rPr>
                <w:rFonts w:eastAsia="Calibri"/>
                <w:szCs w:val="18"/>
              </w:rPr>
              <w:t>15</w:t>
            </w:r>
          </w:p>
        </w:tc>
        <w:tc>
          <w:tcPr>
            <w:tcW w:w="3260" w:type="dxa"/>
            <w:vAlign w:val="center"/>
          </w:tcPr>
          <w:p w14:paraId="44B8BAB6" w14:textId="77777777" w:rsidR="00707F80" w:rsidRPr="00BE78B0" w:rsidRDefault="00707F80" w:rsidP="003363D4">
            <w:pPr>
              <w:pStyle w:val="TAC"/>
              <w:rPr>
                <w:lang w:val="sv-SE"/>
              </w:rPr>
            </w:pPr>
            <w:r w:rsidRPr="00BE78B0">
              <w:rPr>
                <w:lang w:val="sv-SE"/>
              </w:rPr>
              <w:t>FDD</w:t>
            </w:r>
          </w:p>
        </w:tc>
        <w:tc>
          <w:tcPr>
            <w:tcW w:w="3260" w:type="dxa"/>
            <w:vAlign w:val="center"/>
          </w:tcPr>
          <w:p w14:paraId="7DDFAB5C" w14:textId="77777777" w:rsidR="00707F80" w:rsidRPr="00BE78B0" w:rsidRDefault="00707F80" w:rsidP="003363D4">
            <w:pPr>
              <w:pStyle w:val="TAC"/>
              <w:rPr>
                <w:lang w:val="sv-SE"/>
              </w:rPr>
            </w:pPr>
            <w:r w:rsidRPr="00BE78B0">
              <w:rPr>
                <w:lang w:val="sv-SE"/>
              </w:rPr>
              <w:t>15 kHz</w:t>
            </w:r>
          </w:p>
        </w:tc>
      </w:tr>
      <w:tr w:rsidR="00707F80" w:rsidRPr="00BE78B0" w14:paraId="79210133" w14:textId="77777777" w:rsidTr="003363D4">
        <w:tc>
          <w:tcPr>
            <w:tcW w:w="2583" w:type="dxa"/>
            <w:shd w:val="clear" w:color="auto" w:fill="auto"/>
            <w:vAlign w:val="center"/>
          </w:tcPr>
          <w:p w14:paraId="776FC101" w14:textId="77777777" w:rsidR="00707F80" w:rsidRPr="00BE78B0" w:rsidDel="009B6E16" w:rsidRDefault="00707F80" w:rsidP="003363D4">
            <w:pPr>
              <w:pStyle w:val="TAC"/>
            </w:pPr>
            <w:r w:rsidRPr="00BE78B0">
              <w:rPr>
                <w:rFonts w:eastAsia="Calibri"/>
                <w:szCs w:val="18"/>
              </w:rPr>
              <w:t>39</w:t>
            </w:r>
          </w:p>
        </w:tc>
        <w:tc>
          <w:tcPr>
            <w:tcW w:w="3260" w:type="dxa"/>
            <w:vAlign w:val="center"/>
          </w:tcPr>
          <w:p w14:paraId="154C4B49" w14:textId="77777777" w:rsidR="00707F80" w:rsidRPr="00BE78B0" w:rsidRDefault="00707F80" w:rsidP="003363D4">
            <w:pPr>
              <w:pStyle w:val="TAC"/>
              <w:rPr>
                <w:lang w:val="sv-SE"/>
              </w:rPr>
            </w:pPr>
            <w:r w:rsidRPr="00BE78B0">
              <w:rPr>
                <w:lang w:val="sv-SE"/>
              </w:rPr>
              <w:t>FDD</w:t>
            </w:r>
          </w:p>
        </w:tc>
        <w:tc>
          <w:tcPr>
            <w:tcW w:w="3260" w:type="dxa"/>
            <w:vAlign w:val="center"/>
          </w:tcPr>
          <w:p w14:paraId="2AF0F62E" w14:textId="77777777" w:rsidR="00707F80" w:rsidRPr="00BE78B0" w:rsidRDefault="00707F80" w:rsidP="003363D4">
            <w:pPr>
              <w:pStyle w:val="TAC"/>
              <w:rPr>
                <w:lang w:val="sv-SE"/>
              </w:rPr>
            </w:pPr>
            <w:r w:rsidRPr="00BE78B0">
              <w:rPr>
                <w:lang w:val="sv-SE"/>
              </w:rPr>
              <w:t>30 kHz</w:t>
            </w:r>
          </w:p>
        </w:tc>
      </w:tr>
      <w:tr w:rsidR="00707F80" w:rsidRPr="00BE78B0" w14:paraId="61ECC805" w14:textId="77777777" w:rsidTr="003363D4">
        <w:tc>
          <w:tcPr>
            <w:tcW w:w="2583" w:type="dxa"/>
            <w:shd w:val="clear" w:color="auto" w:fill="auto"/>
            <w:vAlign w:val="center"/>
          </w:tcPr>
          <w:p w14:paraId="0237EE1A" w14:textId="77777777" w:rsidR="00707F80" w:rsidRPr="00BE78B0" w:rsidDel="009B6E16" w:rsidRDefault="00707F80" w:rsidP="003363D4">
            <w:pPr>
              <w:pStyle w:val="TAC"/>
            </w:pPr>
            <w:r w:rsidRPr="00BE78B0">
              <w:rPr>
                <w:rFonts w:eastAsia="Calibri"/>
                <w:szCs w:val="18"/>
              </w:rPr>
              <w:t>85</w:t>
            </w:r>
          </w:p>
        </w:tc>
        <w:tc>
          <w:tcPr>
            <w:tcW w:w="3260" w:type="dxa"/>
            <w:vAlign w:val="center"/>
          </w:tcPr>
          <w:p w14:paraId="36B61691" w14:textId="77777777" w:rsidR="00707F80" w:rsidRPr="00BE78B0" w:rsidRDefault="00707F80" w:rsidP="003363D4">
            <w:pPr>
              <w:pStyle w:val="TAC"/>
              <w:rPr>
                <w:lang w:val="sv-SE"/>
              </w:rPr>
            </w:pPr>
            <w:r w:rsidRPr="00BE78B0">
              <w:rPr>
                <w:lang w:val="sv-SE"/>
              </w:rPr>
              <w:t>FDD</w:t>
            </w:r>
          </w:p>
        </w:tc>
        <w:tc>
          <w:tcPr>
            <w:tcW w:w="3260" w:type="dxa"/>
            <w:vAlign w:val="center"/>
          </w:tcPr>
          <w:p w14:paraId="028C7839" w14:textId="77777777" w:rsidR="00707F80" w:rsidRPr="00BE78B0" w:rsidRDefault="00707F80" w:rsidP="003363D4">
            <w:pPr>
              <w:pStyle w:val="TAC"/>
              <w:rPr>
                <w:lang w:val="sv-SE"/>
              </w:rPr>
            </w:pPr>
            <w:r w:rsidRPr="00BE78B0">
              <w:rPr>
                <w:lang w:val="sv-SE"/>
              </w:rPr>
              <w:t>60 kHz</w:t>
            </w:r>
          </w:p>
        </w:tc>
      </w:tr>
      <w:tr w:rsidR="00707F80" w:rsidRPr="00BE78B0" w14:paraId="7BEE0FC2" w14:textId="77777777" w:rsidTr="003363D4">
        <w:tc>
          <w:tcPr>
            <w:tcW w:w="2583" w:type="dxa"/>
            <w:shd w:val="clear" w:color="auto" w:fill="auto"/>
            <w:vAlign w:val="center"/>
          </w:tcPr>
          <w:p w14:paraId="53C25331" w14:textId="77777777" w:rsidR="00707F80" w:rsidRPr="00BE78B0" w:rsidRDefault="00707F80" w:rsidP="003363D4">
            <w:pPr>
              <w:pStyle w:val="TAC"/>
            </w:pPr>
            <w:r w:rsidRPr="00BE78B0">
              <w:rPr>
                <w:rFonts w:eastAsia="Calibri"/>
                <w:szCs w:val="18"/>
                <w:lang w:val="sv-SE"/>
              </w:rPr>
              <w:t>0</w:t>
            </w:r>
          </w:p>
        </w:tc>
        <w:tc>
          <w:tcPr>
            <w:tcW w:w="3260" w:type="dxa"/>
            <w:vAlign w:val="center"/>
          </w:tcPr>
          <w:p w14:paraId="60FE5471"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7FA647F" w14:textId="77777777" w:rsidR="00707F80" w:rsidRPr="00BE78B0" w:rsidRDefault="00707F80" w:rsidP="003363D4">
            <w:pPr>
              <w:pStyle w:val="TAC"/>
              <w:rPr>
                <w:lang w:val="sv-SE"/>
              </w:rPr>
            </w:pPr>
            <w:r w:rsidRPr="00BE78B0">
              <w:rPr>
                <w:lang w:val="sv-SE"/>
              </w:rPr>
              <w:t>15 kHz</w:t>
            </w:r>
          </w:p>
        </w:tc>
      </w:tr>
      <w:tr w:rsidR="00707F80" w:rsidRPr="00BE78B0" w14:paraId="1D5BC78F" w14:textId="77777777" w:rsidTr="003363D4">
        <w:tc>
          <w:tcPr>
            <w:tcW w:w="2583" w:type="dxa"/>
            <w:shd w:val="clear" w:color="auto" w:fill="auto"/>
            <w:vAlign w:val="center"/>
          </w:tcPr>
          <w:p w14:paraId="76DF8B72" w14:textId="77777777" w:rsidR="00707F80" w:rsidRPr="00BE78B0" w:rsidDel="009B6E16" w:rsidRDefault="00707F80" w:rsidP="003363D4">
            <w:pPr>
              <w:pStyle w:val="TAC"/>
            </w:pPr>
            <w:r w:rsidRPr="00BE78B0">
              <w:rPr>
                <w:rFonts w:eastAsia="Calibri"/>
                <w:szCs w:val="18"/>
                <w:lang w:val="sv-SE"/>
              </w:rPr>
              <w:t>4</w:t>
            </w:r>
          </w:p>
        </w:tc>
        <w:tc>
          <w:tcPr>
            <w:tcW w:w="3260" w:type="dxa"/>
            <w:vAlign w:val="center"/>
          </w:tcPr>
          <w:p w14:paraId="78F58BEC"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F05D225" w14:textId="77777777" w:rsidR="00707F80" w:rsidRPr="00BE78B0" w:rsidRDefault="00707F80" w:rsidP="003363D4">
            <w:pPr>
              <w:pStyle w:val="TAC"/>
              <w:rPr>
                <w:lang w:val="sv-SE"/>
              </w:rPr>
            </w:pPr>
            <w:r w:rsidRPr="00BE78B0">
              <w:rPr>
                <w:lang w:val="sv-SE"/>
              </w:rPr>
              <w:t>30 kHz</w:t>
            </w:r>
          </w:p>
        </w:tc>
      </w:tr>
      <w:tr w:rsidR="00707F80" w:rsidRPr="00BE78B0" w14:paraId="2F91443D" w14:textId="77777777" w:rsidTr="003363D4">
        <w:tc>
          <w:tcPr>
            <w:tcW w:w="2583" w:type="dxa"/>
            <w:shd w:val="clear" w:color="auto" w:fill="auto"/>
            <w:vAlign w:val="center"/>
          </w:tcPr>
          <w:p w14:paraId="65038500" w14:textId="77777777" w:rsidR="00707F80" w:rsidRPr="00BE78B0" w:rsidDel="009B6E16" w:rsidRDefault="00707F80" w:rsidP="003363D4">
            <w:pPr>
              <w:pStyle w:val="TAC"/>
            </w:pPr>
            <w:r w:rsidRPr="00BE78B0">
              <w:rPr>
                <w:rFonts w:eastAsia="Calibri"/>
                <w:szCs w:val="18"/>
                <w:lang w:val="sv-SE"/>
              </w:rPr>
              <w:t>12</w:t>
            </w:r>
          </w:p>
        </w:tc>
        <w:tc>
          <w:tcPr>
            <w:tcW w:w="3260" w:type="dxa"/>
            <w:vAlign w:val="center"/>
          </w:tcPr>
          <w:p w14:paraId="531238DA"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D1BD397" w14:textId="77777777" w:rsidR="00707F80" w:rsidRPr="00BE78B0" w:rsidRDefault="00707F80" w:rsidP="003363D4">
            <w:pPr>
              <w:pStyle w:val="TAC"/>
              <w:rPr>
                <w:lang w:val="sv-SE"/>
              </w:rPr>
            </w:pPr>
            <w:r w:rsidRPr="00BE78B0">
              <w:rPr>
                <w:lang w:val="sv-SE"/>
              </w:rPr>
              <w:t>60 kHz</w:t>
            </w:r>
          </w:p>
        </w:tc>
      </w:tr>
      <w:tr w:rsidR="00707F80" w:rsidRPr="00BE78B0" w14:paraId="094903DF" w14:textId="77777777" w:rsidTr="003363D4">
        <w:tc>
          <w:tcPr>
            <w:tcW w:w="2583" w:type="dxa"/>
            <w:shd w:val="clear" w:color="auto" w:fill="auto"/>
            <w:vAlign w:val="center"/>
          </w:tcPr>
          <w:p w14:paraId="72F39FB7" w14:textId="584D4654" w:rsidR="00707F80" w:rsidRPr="00BE78B0" w:rsidRDefault="00707F80" w:rsidP="003363D4">
            <w:pPr>
              <w:pStyle w:val="TAC"/>
              <w:rPr>
                <w:rFonts w:eastAsia="Calibri"/>
                <w:szCs w:val="18"/>
                <w:lang w:val="sv-SE"/>
              </w:rPr>
            </w:pPr>
            <w:del w:id="13" w:author="Iana Siomina" w:date="2019-08-06T14:10:00Z">
              <w:r w:rsidRPr="00BE78B0" w:rsidDel="00405A86">
                <w:rPr>
                  <w:rFonts w:eastAsia="Calibri"/>
                  <w:szCs w:val="18"/>
                </w:rPr>
                <w:delText>[</w:delText>
              </w:r>
            </w:del>
            <w:r w:rsidRPr="00BE78B0">
              <w:rPr>
                <w:rFonts w:eastAsia="Calibri"/>
                <w:szCs w:val="18"/>
              </w:rPr>
              <w:t>46</w:t>
            </w:r>
            <w:del w:id="14" w:author="Iana Siomina" w:date="2019-08-06T14:10:00Z">
              <w:r w:rsidRPr="00BE78B0" w:rsidDel="00405A86">
                <w:rPr>
                  <w:rFonts w:eastAsia="Calibri"/>
                  <w:szCs w:val="18"/>
                </w:rPr>
                <w:delText>]</w:delText>
              </w:r>
            </w:del>
          </w:p>
        </w:tc>
        <w:tc>
          <w:tcPr>
            <w:tcW w:w="3260" w:type="dxa"/>
            <w:vAlign w:val="center"/>
          </w:tcPr>
          <w:p w14:paraId="07431B3B"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47861B4" w14:textId="77777777" w:rsidR="00707F80" w:rsidRPr="00BE78B0" w:rsidRDefault="00707F80" w:rsidP="003363D4">
            <w:pPr>
              <w:pStyle w:val="TAC"/>
              <w:rPr>
                <w:lang w:val="sv-SE"/>
              </w:rPr>
            </w:pPr>
            <w:r w:rsidRPr="00BE78B0">
              <w:rPr>
                <w:lang w:val="sv-SE"/>
              </w:rPr>
              <w:t>60 kHz</w:t>
            </w:r>
          </w:p>
        </w:tc>
      </w:tr>
      <w:tr w:rsidR="00707F80" w:rsidRPr="00BE78B0" w14:paraId="01B77BFC" w14:textId="77777777" w:rsidTr="003363D4">
        <w:tc>
          <w:tcPr>
            <w:tcW w:w="2583" w:type="dxa"/>
            <w:shd w:val="clear" w:color="auto" w:fill="auto"/>
            <w:vAlign w:val="center"/>
          </w:tcPr>
          <w:p w14:paraId="51262E72" w14:textId="09608EA7" w:rsidR="00707F80" w:rsidRPr="00BE78B0" w:rsidRDefault="00707F80" w:rsidP="003363D4">
            <w:pPr>
              <w:pStyle w:val="TAC"/>
              <w:rPr>
                <w:rFonts w:eastAsia="Calibri"/>
                <w:szCs w:val="18"/>
                <w:lang w:val="sv-SE"/>
              </w:rPr>
            </w:pPr>
            <w:del w:id="15" w:author="Iana Siomina" w:date="2019-08-06T14:10:00Z">
              <w:r w:rsidRPr="00BE78B0" w:rsidDel="00405A86">
                <w:rPr>
                  <w:rFonts w:eastAsia="Calibri"/>
                  <w:szCs w:val="18"/>
                </w:rPr>
                <w:delText>[</w:delText>
              </w:r>
            </w:del>
            <w:r w:rsidRPr="00BE78B0">
              <w:rPr>
                <w:rFonts w:eastAsia="Calibri"/>
                <w:szCs w:val="18"/>
              </w:rPr>
              <w:t>104</w:t>
            </w:r>
            <w:del w:id="16" w:author="Iana Siomina" w:date="2019-08-06T14:10:00Z">
              <w:r w:rsidRPr="00BE78B0" w:rsidDel="00405A86">
                <w:rPr>
                  <w:rFonts w:eastAsia="Calibri"/>
                  <w:szCs w:val="18"/>
                </w:rPr>
                <w:delText>]</w:delText>
              </w:r>
            </w:del>
          </w:p>
        </w:tc>
        <w:tc>
          <w:tcPr>
            <w:tcW w:w="3260" w:type="dxa"/>
            <w:vAlign w:val="center"/>
          </w:tcPr>
          <w:p w14:paraId="40D09A3D"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1DB9F34C" w14:textId="77777777" w:rsidR="00707F80" w:rsidRPr="00BE78B0" w:rsidRDefault="00707F80" w:rsidP="003363D4">
            <w:pPr>
              <w:pStyle w:val="TAC"/>
              <w:rPr>
                <w:lang w:val="sv-SE"/>
              </w:rPr>
            </w:pPr>
            <w:r w:rsidRPr="00BE78B0">
              <w:rPr>
                <w:lang w:val="sv-SE"/>
              </w:rPr>
              <w:t>120 kHz</w:t>
            </w:r>
          </w:p>
        </w:tc>
      </w:tr>
      <w:tr w:rsidR="00707F80" w:rsidRPr="00BE78B0" w14:paraId="58565A03" w14:textId="77777777" w:rsidTr="003363D4">
        <w:tc>
          <w:tcPr>
            <w:tcW w:w="9103" w:type="dxa"/>
            <w:gridSpan w:val="3"/>
            <w:shd w:val="clear" w:color="auto" w:fill="auto"/>
            <w:vAlign w:val="center"/>
          </w:tcPr>
          <w:p w14:paraId="771C300F" w14:textId="77777777" w:rsidR="00707F80" w:rsidRPr="00BE78B0" w:rsidRDefault="00707F80" w:rsidP="003363D4">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0F6CB487" w14:textId="77777777" w:rsidR="00707F80" w:rsidRPr="00BE78B0" w:rsidRDefault="00707F80" w:rsidP="003363D4">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12"/>
    </w:tbl>
    <w:p w14:paraId="03C7FD0F" w14:textId="77777777" w:rsidR="00707F80" w:rsidRPr="00BE78B0" w:rsidRDefault="00707F80" w:rsidP="00707F80">
      <w:pPr>
        <w:rPr>
          <w:i/>
        </w:rPr>
      </w:pPr>
    </w:p>
    <w:p w14:paraId="2A43E55E" w14:textId="77777777" w:rsidR="00707F80" w:rsidRPr="00BE78B0" w:rsidRDefault="00707F80" w:rsidP="00707F80">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07F80" w:rsidRPr="00BE78B0" w14:paraId="2D3828C7" w14:textId="77777777" w:rsidTr="003363D4">
        <w:trPr>
          <w:trHeight w:val="345"/>
        </w:trPr>
        <w:tc>
          <w:tcPr>
            <w:tcW w:w="2583" w:type="dxa"/>
            <w:vMerge w:val="restart"/>
            <w:shd w:val="clear" w:color="auto" w:fill="auto"/>
          </w:tcPr>
          <w:p w14:paraId="09C3147A" w14:textId="77777777" w:rsidR="00707F80" w:rsidRPr="00BE78B0" w:rsidRDefault="00707F80" w:rsidP="003363D4">
            <w:pPr>
              <w:pStyle w:val="TAH"/>
              <w:rPr>
                <w:lang w:val="sv-SE"/>
              </w:rPr>
            </w:pPr>
            <w:bookmarkStart w:id="17" w:name="_Hlk4972085"/>
            <w:r w:rsidRPr="00BE78B0">
              <w:rPr>
                <w:lang w:val="sv-SE"/>
              </w:rPr>
              <w:t>N</w:t>
            </w:r>
            <w:r w:rsidRPr="00BE78B0">
              <w:rPr>
                <w:vertAlign w:val="subscript"/>
                <w:lang w:val="sv-SE"/>
              </w:rPr>
              <w:t>ACK/NACK, ECGI, FDD</w:t>
            </w:r>
            <w:bookmarkEnd w:id="17"/>
          </w:p>
        </w:tc>
        <w:tc>
          <w:tcPr>
            <w:tcW w:w="6520" w:type="dxa"/>
            <w:gridSpan w:val="2"/>
          </w:tcPr>
          <w:p w14:paraId="1BF5512F" w14:textId="77777777" w:rsidR="00707F80" w:rsidRPr="00BE78B0" w:rsidRDefault="00707F80" w:rsidP="003363D4">
            <w:pPr>
              <w:pStyle w:val="TAH"/>
            </w:pPr>
            <w:r w:rsidRPr="00BE78B0">
              <w:rPr>
                <w:rFonts w:cs="v4.2.0"/>
                <w:lang w:val="en-US"/>
              </w:rPr>
              <w:t>Configuration of the serving cell in which the transmitted ACK/NACKs are counted</w:t>
            </w:r>
          </w:p>
        </w:tc>
      </w:tr>
      <w:tr w:rsidR="00707F80" w:rsidRPr="00BE78B0" w14:paraId="1F967729" w14:textId="77777777" w:rsidTr="003363D4">
        <w:trPr>
          <w:trHeight w:val="345"/>
        </w:trPr>
        <w:tc>
          <w:tcPr>
            <w:tcW w:w="2583" w:type="dxa"/>
            <w:vMerge/>
            <w:shd w:val="clear" w:color="auto" w:fill="auto"/>
          </w:tcPr>
          <w:p w14:paraId="5E8136AE" w14:textId="77777777" w:rsidR="00707F80" w:rsidRPr="00BE78B0" w:rsidRDefault="00707F80" w:rsidP="003363D4">
            <w:pPr>
              <w:pStyle w:val="TAH"/>
            </w:pPr>
          </w:p>
        </w:tc>
        <w:tc>
          <w:tcPr>
            <w:tcW w:w="3260" w:type="dxa"/>
          </w:tcPr>
          <w:p w14:paraId="1E1B89A1" w14:textId="77777777" w:rsidR="00707F80" w:rsidRPr="00BE78B0" w:rsidRDefault="00707F80" w:rsidP="003363D4">
            <w:pPr>
              <w:pStyle w:val="TAH"/>
              <w:rPr>
                <w:rFonts w:cs="v4.2.0"/>
                <w:lang w:val="en-US"/>
              </w:rPr>
            </w:pPr>
            <w:r w:rsidRPr="00BE78B0">
              <w:rPr>
                <w:rFonts w:cs="v4.2.0"/>
                <w:lang w:val="en-US"/>
              </w:rPr>
              <w:t>Duplex mode configuration</w:t>
            </w:r>
          </w:p>
        </w:tc>
        <w:tc>
          <w:tcPr>
            <w:tcW w:w="3260" w:type="dxa"/>
          </w:tcPr>
          <w:p w14:paraId="217BA5DB" w14:textId="77777777" w:rsidR="00707F80" w:rsidRPr="00BE78B0" w:rsidRDefault="00707F80" w:rsidP="003363D4">
            <w:pPr>
              <w:pStyle w:val="TAH"/>
              <w:rPr>
                <w:rFonts w:cs="v4.2.0"/>
                <w:lang w:val="en-US"/>
              </w:rPr>
            </w:pPr>
            <w:r w:rsidRPr="00BE78B0">
              <w:rPr>
                <w:rFonts w:cs="v4.2.0"/>
                <w:lang w:val="en-US"/>
              </w:rPr>
              <w:t>SCS</w:t>
            </w:r>
          </w:p>
        </w:tc>
      </w:tr>
      <w:tr w:rsidR="00707F80" w:rsidRPr="00BE78B0" w14:paraId="74B4E9A7" w14:textId="77777777" w:rsidTr="003363D4">
        <w:tc>
          <w:tcPr>
            <w:tcW w:w="2583" w:type="dxa"/>
            <w:shd w:val="clear" w:color="auto" w:fill="auto"/>
            <w:vAlign w:val="center"/>
          </w:tcPr>
          <w:p w14:paraId="6A662700" w14:textId="77777777" w:rsidR="00707F80" w:rsidRPr="00BE78B0" w:rsidRDefault="00707F80" w:rsidP="003363D4">
            <w:pPr>
              <w:pStyle w:val="TAC"/>
            </w:pPr>
            <w:r w:rsidRPr="00BE78B0">
              <w:rPr>
                <w:rFonts w:eastAsia="Calibri"/>
                <w:szCs w:val="18"/>
              </w:rPr>
              <w:t>66</w:t>
            </w:r>
          </w:p>
        </w:tc>
        <w:tc>
          <w:tcPr>
            <w:tcW w:w="3260" w:type="dxa"/>
            <w:vAlign w:val="center"/>
          </w:tcPr>
          <w:p w14:paraId="6BF3134C" w14:textId="77777777" w:rsidR="00707F80" w:rsidRPr="00BE78B0" w:rsidRDefault="00707F80" w:rsidP="003363D4">
            <w:pPr>
              <w:pStyle w:val="TAC"/>
              <w:rPr>
                <w:lang w:val="sv-SE"/>
              </w:rPr>
            </w:pPr>
            <w:r w:rsidRPr="00BE78B0">
              <w:rPr>
                <w:lang w:val="sv-SE"/>
              </w:rPr>
              <w:t>FDD</w:t>
            </w:r>
          </w:p>
        </w:tc>
        <w:tc>
          <w:tcPr>
            <w:tcW w:w="3260" w:type="dxa"/>
            <w:vAlign w:val="center"/>
          </w:tcPr>
          <w:p w14:paraId="673844D1" w14:textId="77777777" w:rsidR="00707F80" w:rsidRPr="00BE78B0" w:rsidRDefault="00707F80" w:rsidP="003363D4">
            <w:pPr>
              <w:pStyle w:val="TAC"/>
              <w:rPr>
                <w:lang w:val="sv-SE"/>
              </w:rPr>
            </w:pPr>
            <w:r w:rsidRPr="00BE78B0">
              <w:rPr>
                <w:lang w:val="sv-SE"/>
              </w:rPr>
              <w:t>15 kHz</w:t>
            </w:r>
          </w:p>
        </w:tc>
      </w:tr>
      <w:tr w:rsidR="00707F80" w:rsidRPr="00BE78B0" w14:paraId="3002BA34" w14:textId="77777777" w:rsidTr="003363D4">
        <w:tc>
          <w:tcPr>
            <w:tcW w:w="2583" w:type="dxa"/>
            <w:shd w:val="clear" w:color="auto" w:fill="auto"/>
            <w:vAlign w:val="center"/>
          </w:tcPr>
          <w:p w14:paraId="5B74A2CD" w14:textId="77777777" w:rsidR="00707F80" w:rsidRPr="00BE78B0" w:rsidDel="009B6E16" w:rsidRDefault="00707F80" w:rsidP="003363D4">
            <w:pPr>
              <w:pStyle w:val="TAC"/>
            </w:pPr>
            <w:r w:rsidRPr="00BE78B0">
              <w:rPr>
                <w:rFonts w:eastAsia="Calibri"/>
                <w:szCs w:val="18"/>
              </w:rPr>
              <w:t>145</w:t>
            </w:r>
          </w:p>
        </w:tc>
        <w:tc>
          <w:tcPr>
            <w:tcW w:w="3260" w:type="dxa"/>
            <w:vAlign w:val="center"/>
          </w:tcPr>
          <w:p w14:paraId="24968B7C" w14:textId="77777777" w:rsidR="00707F80" w:rsidRPr="00BE78B0" w:rsidRDefault="00707F80" w:rsidP="003363D4">
            <w:pPr>
              <w:pStyle w:val="TAC"/>
              <w:rPr>
                <w:lang w:val="sv-SE"/>
              </w:rPr>
            </w:pPr>
            <w:r w:rsidRPr="00BE78B0">
              <w:rPr>
                <w:lang w:val="sv-SE"/>
              </w:rPr>
              <w:t>FDD</w:t>
            </w:r>
          </w:p>
        </w:tc>
        <w:tc>
          <w:tcPr>
            <w:tcW w:w="3260" w:type="dxa"/>
            <w:vAlign w:val="center"/>
          </w:tcPr>
          <w:p w14:paraId="3E71D4EF" w14:textId="77777777" w:rsidR="00707F80" w:rsidRPr="00BE78B0" w:rsidRDefault="00707F80" w:rsidP="003363D4">
            <w:pPr>
              <w:pStyle w:val="TAC"/>
              <w:rPr>
                <w:lang w:val="sv-SE"/>
              </w:rPr>
            </w:pPr>
            <w:r w:rsidRPr="00BE78B0">
              <w:rPr>
                <w:lang w:val="sv-SE"/>
              </w:rPr>
              <w:t>30 kHz</w:t>
            </w:r>
          </w:p>
        </w:tc>
      </w:tr>
      <w:tr w:rsidR="00707F80" w:rsidRPr="00BE78B0" w14:paraId="7DCFBC41" w14:textId="77777777" w:rsidTr="003363D4">
        <w:tc>
          <w:tcPr>
            <w:tcW w:w="2583" w:type="dxa"/>
            <w:shd w:val="clear" w:color="auto" w:fill="auto"/>
            <w:vAlign w:val="center"/>
          </w:tcPr>
          <w:p w14:paraId="73AE2D83" w14:textId="77777777" w:rsidR="00707F80" w:rsidRPr="00BE78B0" w:rsidDel="009B6E16" w:rsidRDefault="00707F80" w:rsidP="003363D4">
            <w:pPr>
              <w:pStyle w:val="TAC"/>
            </w:pPr>
            <w:r w:rsidRPr="00BE78B0">
              <w:rPr>
                <w:rFonts w:eastAsia="Calibri"/>
                <w:szCs w:val="18"/>
              </w:rPr>
              <w:t>298</w:t>
            </w:r>
          </w:p>
        </w:tc>
        <w:tc>
          <w:tcPr>
            <w:tcW w:w="3260" w:type="dxa"/>
            <w:vAlign w:val="center"/>
          </w:tcPr>
          <w:p w14:paraId="7C14E582" w14:textId="77777777" w:rsidR="00707F80" w:rsidRPr="00BE78B0" w:rsidRDefault="00707F80" w:rsidP="003363D4">
            <w:pPr>
              <w:pStyle w:val="TAC"/>
              <w:rPr>
                <w:lang w:val="sv-SE"/>
              </w:rPr>
            </w:pPr>
            <w:r w:rsidRPr="00BE78B0">
              <w:rPr>
                <w:lang w:val="sv-SE"/>
              </w:rPr>
              <w:t>FDD</w:t>
            </w:r>
          </w:p>
        </w:tc>
        <w:tc>
          <w:tcPr>
            <w:tcW w:w="3260" w:type="dxa"/>
            <w:vAlign w:val="center"/>
          </w:tcPr>
          <w:p w14:paraId="48B5B439" w14:textId="77777777" w:rsidR="00707F80" w:rsidRPr="00BE78B0" w:rsidRDefault="00707F80" w:rsidP="003363D4">
            <w:pPr>
              <w:pStyle w:val="TAC"/>
              <w:rPr>
                <w:lang w:val="sv-SE"/>
              </w:rPr>
            </w:pPr>
            <w:r w:rsidRPr="00BE78B0">
              <w:rPr>
                <w:lang w:val="sv-SE"/>
              </w:rPr>
              <w:t>60 kHz</w:t>
            </w:r>
          </w:p>
        </w:tc>
      </w:tr>
      <w:tr w:rsidR="00707F80" w:rsidRPr="00BE78B0" w14:paraId="05AA3844" w14:textId="77777777" w:rsidTr="003363D4">
        <w:tc>
          <w:tcPr>
            <w:tcW w:w="2583" w:type="dxa"/>
            <w:shd w:val="clear" w:color="auto" w:fill="auto"/>
            <w:vAlign w:val="center"/>
          </w:tcPr>
          <w:p w14:paraId="257609BE" w14:textId="77777777" w:rsidR="00707F80" w:rsidRPr="00BE78B0" w:rsidRDefault="00707F80" w:rsidP="003363D4">
            <w:pPr>
              <w:pStyle w:val="TAC"/>
            </w:pPr>
            <w:r w:rsidRPr="00BE78B0">
              <w:rPr>
                <w:rFonts w:eastAsia="Calibri"/>
                <w:szCs w:val="18"/>
              </w:rPr>
              <w:t>28</w:t>
            </w:r>
          </w:p>
        </w:tc>
        <w:tc>
          <w:tcPr>
            <w:tcW w:w="3260" w:type="dxa"/>
            <w:vAlign w:val="center"/>
          </w:tcPr>
          <w:p w14:paraId="3C6088E1"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5E6FE4D2" w14:textId="77777777" w:rsidR="00707F80" w:rsidRPr="00BE78B0" w:rsidRDefault="00707F80" w:rsidP="003363D4">
            <w:pPr>
              <w:pStyle w:val="TAC"/>
              <w:rPr>
                <w:lang w:val="sv-SE"/>
              </w:rPr>
            </w:pPr>
            <w:r w:rsidRPr="00BE78B0">
              <w:rPr>
                <w:lang w:val="sv-SE"/>
              </w:rPr>
              <w:t>15 kHz</w:t>
            </w:r>
          </w:p>
        </w:tc>
      </w:tr>
      <w:tr w:rsidR="00707F80" w:rsidRPr="00BE78B0" w14:paraId="66432DCE" w14:textId="77777777" w:rsidTr="003363D4">
        <w:tc>
          <w:tcPr>
            <w:tcW w:w="2583" w:type="dxa"/>
            <w:shd w:val="clear" w:color="auto" w:fill="auto"/>
            <w:vAlign w:val="center"/>
          </w:tcPr>
          <w:p w14:paraId="6E3D325C" w14:textId="77777777" w:rsidR="00707F80" w:rsidRPr="00BE78B0" w:rsidDel="009B6E16" w:rsidRDefault="00707F80" w:rsidP="003363D4">
            <w:pPr>
              <w:pStyle w:val="TAC"/>
            </w:pPr>
            <w:r w:rsidRPr="00BE78B0">
              <w:rPr>
                <w:rFonts w:eastAsia="Calibri"/>
                <w:szCs w:val="18"/>
              </w:rPr>
              <w:t>67</w:t>
            </w:r>
          </w:p>
        </w:tc>
        <w:tc>
          <w:tcPr>
            <w:tcW w:w="3260" w:type="dxa"/>
            <w:vAlign w:val="center"/>
          </w:tcPr>
          <w:p w14:paraId="3CC1F353"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7A09363" w14:textId="77777777" w:rsidR="00707F80" w:rsidRPr="00BE78B0" w:rsidRDefault="00707F80" w:rsidP="003363D4">
            <w:pPr>
              <w:pStyle w:val="TAC"/>
              <w:rPr>
                <w:lang w:val="sv-SE"/>
              </w:rPr>
            </w:pPr>
            <w:r w:rsidRPr="00BE78B0">
              <w:rPr>
                <w:lang w:val="sv-SE"/>
              </w:rPr>
              <w:t>30 kHz</w:t>
            </w:r>
          </w:p>
        </w:tc>
      </w:tr>
      <w:tr w:rsidR="00707F80" w:rsidRPr="00BE78B0" w14:paraId="2581B5A4" w14:textId="77777777" w:rsidTr="003363D4">
        <w:tc>
          <w:tcPr>
            <w:tcW w:w="2583" w:type="dxa"/>
            <w:shd w:val="clear" w:color="auto" w:fill="auto"/>
            <w:vAlign w:val="center"/>
          </w:tcPr>
          <w:p w14:paraId="3A4126F5" w14:textId="4EE31F89" w:rsidR="00707F80" w:rsidRPr="00BE78B0" w:rsidDel="009B6E16" w:rsidRDefault="004C6C05" w:rsidP="003363D4">
            <w:pPr>
              <w:pStyle w:val="TAC"/>
            </w:pPr>
            <w:ins w:id="18" w:author="Iana Siomina" w:date="2019-08-06T14:13:00Z">
              <w:r>
                <w:rPr>
                  <w:rFonts w:eastAsia="Calibri"/>
                  <w:szCs w:val="18"/>
                </w:rPr>
                <w:t>144</w:t>
              </w:r>
            </w:ins>
            <w:del w:id="19" w:author="Iana Siomina" w:date="2019-08-06T14:13:00Z">
              <w:r w:rsidR="00707F80" w:rsidRPr="00BE78B0" w:rsidDel="004C6C05">
                <w:rPr>
                  <w:rFonts w:eastAsia="Calibri"/>
                  <w:szCs w:val="18"/>
                </w:rPr>
                <w:delText>TBD</w:delText>
              </w:r>
            </w:del>
          </w:p>
        </w:tc>
        <w:tc>
          <w:tcPr>
            <w:tcW w:w="3260" w:type="dxa"/>
            <w:vAlign w:val="center"/>
          </w:tcPr>
          <w:p w14:paraId="708046CA"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4289FA8" w14:textId="77777777" w:rsidR="00707F80" w:rsidRPr="00BE78B0" w:rsidRDefault="00707F80" w:rsidP="003363D4">
            <w:pPr>
              <w:pStyle w:val="TAC"/>
              <w:rPr>
                <w:lang w:val="sv-SE"/>
              </w:rPr>
            </w:pPr>
            <w:r w:rsidRPr="00BE78B0">
              <w:rPr>
                <w:lang w:val="sv-SE"/>
              </w:rPr>
              <w:t>60 kHz</w:t>
            </w:r>
          </w:p>
        </w:tc>
      </w:tr>
      <w:tr w:rsidR="00707F80" w:rsidRPr="00BE78B0" w14:paraId="0D429100" w14:textId="77777777" w:rsidTr="003363D4">
        <w:tc>
          <w:tcPr>
            <w:tcW w:w="2583" w:type="dxa"/>
            <w:shd w:val="clear" w:color="auto" w:fill="auto"/>
            <w:vAlign w:val="center"/>
          </w:tcPr>
          <w:p w14:paraId="7C222499" w14:textId="55469B3F" w:rsidR="00707F80" w:rsidRPr="00BE78B0" w:rsidRDefault="00707F80" w:rsidP="003363D4">
            <w:pPr>
              <w:pStyle w:val="TAC"/>
              <w:rPr>
                <w:rFonts w:eastAsia="Calibri"/>
                <w:szCs w:val="18"/>
              </w:rPr>
            </w:pPr>
            <w:del w:id="20" w:author="Iana Siomina" w:date="2019-08-06T14:10:00Z">
              <w:r w:rsidRPr="00BE78B0" w:rsidDel="00405A86">
                <w:rPr>
                  <w:rFonts w:eastAsia="Calibri"/>
                  <w:szCs w:val="18"/>
                </w:rPr>
                <w:delText>[</w:delText>
              </w:r>
            </w:del>
            <w:r w:rsidRPr="00BE78B0">
              <w:rPr>
                <w:rFonts w:eastAsia="Calibri"/>
                <w:szCs w:val="18"/>
              </w:rPr>
              <w:t>175</w:t>
            </w:r>
            <w:del w:id="21" w:author="Iana Siomina" w:date="2019-08-06T14:10:00Z">
              <w:r w:rsidRPr="00BE78B0" w:rsidDel="00405A86">
                <w:rPr>
                  <w:rFonts w:eastAsia="Calibri"/>
                  <w:szCs w:val="18"/>
                </w:rPr>
                <w:delText>]</w:delText>
              </w:r>
            </w:del>
          </w:p>
        </w:tc>
        <w:tc>
          <w:tcPr>
            <w:tcW w:w="3260" w:type="dxa"/>
            <w:vAlign w:val="center"/>
          </w:tcPr>
          <w:p w14:paraId="44E3017C"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3BCCE48" w14:textId="77777777" w:rsidR="00707F80" w:rsidRPr="00BE78B0" w:rsidRDefault="00707F80" w:rsidP="003363D4">
            <w:pPr>
              <w:pStyle w:val="TAC"/>
              <w:rPr>
                <w:lang w:val="sv-SE"/>
              </w:rPr>
            </w:pPr>
            <w:r w:rsidRPr="00BE78B0">
              <w:rPr>
                <w:lang w:val="sv-SE"/>
              </w:rPr>
              <w:t>60 kHz</w:t>
            </w:r>
          </w:p>
        </w:tc>
      </w:tr>
      <w:tr w:rsidR="00707F80" w:rsidRPr="00BE78B0" w14:paraId="4CF1C72A" w14:textId="77777777" w:rsidTr="003363D4">
        <w:tc>
          <w:tcPr>
            <w:tcW w:w="2583" w:type="dxa"/>
            <w:shd w:val="clear" w:color="auto" w:fill="auto"/>
            <w:vAlign w:val="center"/>
          </w:tcPr>
          <w:p w14:paraId="4DC1759B" w14:textId="278FDE0F" w:rsidR="00707F80" w:rsidRPr="00BE78B0" w:rsidDel="00155BFB" w:rsidRDefault="00707F80" w:rsidP="003363D4">
            <w:pPr>
              <w:pStyle w:val="TAC"/>
              <w:rPr>
                <w:rFonts w:eastAsia="Calibri"/>
                <w:szCs w:val="18"/>
              </w:rPr>
            </w:pPr>
            <w:del w:id="22" w:author="Iana Siomina" w:date="2019-08-06T14:10:00Z">
              <w:r w:rsidRPr="00BE78B0" w:rsidDel="00405A86">
                <w:rPr>
                  <w:rFonts w:eastAsia="Calibri"/>
                  <w:szCs w:val="18"/>
                </w:rPr>
                <w:delText>[</w:delText>
              </w:r>
            </w:del>
            <w:r w:rsidRPr="00BE78B0">
              <w:rPr>
                <w:rFonts w:eastAsia="Calibri"/>
                <w:szCs w:val="18"/>
              </w:rPr>
              <w:t>363</w:t>
            </w:r>
            <w:del w:id="23" w:author="Iana Siomina" w:date="2019-08-06T14:10:00Z">
              <w:r w:rsidRPr="00BE78B0" w:rsidDel="00405A86">
                <w:rPr>
                  <w:rFonts w:eastAsia="Calibri"/>
                  <w:szCs w:val="18"/>
                </w:rPr>
                <w:delText>]</w:delText>
              </w:r>
            </w:del>
          </w:p>
        </w:tc>
        <w:tc>
          <w:tcPr>
            <w:tcW w:w="3260" w:type="dxa"/>
            <w:vAlign w:val="center"/>
          </w:tcPr>
          <w:p w14:paraId="11C99587"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D7A03D4" w14:textId="77777777" w:rsidR="00707F80" w:rsidRPr="00BE78B0" w:rsidRDefault="00707F80" w:rsidP="003363D4">
            <w:pPr>
              <w:pStyle w:val="TAC"/>
              <w:rPr>
                <w:lang w:val="sv-SE"/>
              </w:rPr>
            </w:pPr>
            <w:r w:rsidRPr="00BE78B0">
              <w:rPr>
                <w:lang w:val="sv-SE"/>
              </w:rPr>
              <w:t>120 kHz</w:t>
            </w:r>
          </w:p>
        </w:tc>
      </w:tr>
      <w:tr w:rsidR="00707F80" w:rsidRPr="00BE78B0" w14:paraId="2AE313A6" w14:textId="77777777" w:rsidTr="003363D4">
        <w:tc>
          <w:tcPr>
            <w:tcW w:w="9103" w:type="dxa"/>
            <w:gridSpan w:val="3"/>
            <w:shd w:val="clear" w:color="auto" w:fill="auto"/>
            <w:vAlign w:val="center"/>
          </w:tcPr>
          <w:p w14:paraId="72726681" w14:textId="77777777" w:rsidR="00707F80" w:rsidRPr="00BE78B0" w:rsidRDefault="00707F80" w:rsidP="003363D4">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29D3514F" w14:textId="77777777" w:rsidR="00707F80" w:rsidRPr="00BE78B0" w:rsidRDefault="00707F80" w:rsidP="003363D4">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647599E0" w14:textId="77777777" w:rsidR="00707F80" w:rsidRPr="00BE78B0" w:rsidRDefault="00707F80" w:rsidP="00707F80">
      <w:pPr>
        <w:rPr>
          <w:lang w:val="en-US"/>
        </w:rPr>
      </w:pPr>
    </w:p>
    <w:p w14:paraId="0E9D06A9" w14:textId="77777777" w:rsidR="00707F80" w:rsidRPr="00BE78B0" w:rsidRDefault="00707F80" w:rsidP="00707F80">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07F80" w:rsidRPr="00BE78B0" w14:paraId="2461261D" w14:textId="77777777" w:rsidTr="003363D4">
        <w:trPr>
          <w:trHeight w:val="345"/>
        </w:trPr>
        <w:tc>
          <w:tcPr>
            <w:tcW w:w="2583" w:type="dxa"/>
            <w:vMerge w:val="restart"/>
            <w:shd w:val="clear" w:color="auto" w:fill="auto"/>
          </w:tcPr>
          <w:p w14:paraId="39154488" w14:textId="77777777" w:rsidR="00707F80" w:rsidRPr="00BE78B0" w:rsidRDefault="00707F80" w:rsidP="003363D4">
            <w:pPr>
              <w:pStyle w:val="TAH"/>
              <w:rPr>
                <w:lang w:val="sv-SE"/>
              </w:rPr>
            </w:pPr>
            <w:bookmarkStart w:id="24" w:name="_Hlk4972055"/>
            <w:r w:rsidRPr="00BE78B0">
              <w:rPr>
                <w:lang w:val="sv-SE"/>
              </w:rPr>
              <w:t>N</w:t>
            </w:r>
            <w:r w:rsidRPr="00BE78B0">
              <w:rPr>
                <w:vertAlign w:val="subscript"/>
                <w:lang w:val="sv-SE"/>
              </w:rPr>
              <w:t>ACK/NACK, MIB+ECGI, FDD</w:t>
            </w:r>
            <w:bookmarkEnd w:id="24"/>
          </w:p>
        </w:tc>
        <w:tc>
          <w:tcPr>
            <w:tcW w:w="6520" w:type="dxa"/>
            <w:gridSpan w:val="2"/>
          </w:tcPr>
          <w:p w14:paraId="7FF2E5A7" w14:textId="77777777" w:rsidR="00707F80" w:rsidRPr="00BE78B0" w:rsidRDefault="00707F80" w:rsidP="003363D4">
            <w:pPr>
              <w:pStyle w:val="TAH"/>
            </w:pPr>
            <w:r w:rsidRPr="00BE78B0">
              <w:rPr>
                <w:rFonts w:cs="v4.2.0"/>
                <w:lang w:val="en-US"/>
              </w:rPr>
              <w:t>Configuration of the serving cell in which the transmitted ACK/NACKs are counted</w:t>
            </w:r>
          </w:p>
        </w:tc>
      </w:tr>
      <w:tr w:rsidR="00707F80" w:rsidRPr="00BE78B0" w14:paraId="283EE2B6" w14:textId="77777777" w:rsidTr="003363D4">
        <w:trPr>
          <w:trHeight w:val="345"/>
        </w:trPr>
        <w:tc>
          <w:tcPr>
            <w:tcW w:w="2583" w:type="dxa"/>
            <w:vMerge/>
            <w:shd w:val="clear" w:color="auto" w:fill="auto"/>
          </w:tcPr>
          <w:p w14:paraId="3DFFF67C" w14:textId="77777777" w:rsidR="00707F80" w:rsidRPr="00BE78B0" w:rsidRDefault="00707F80" w:rsidP="003363D4">
            <w:pPr>
              <w:pStyle w:val="TAH"/>
            </w:pPr>
          </w:p>
        </w:tc>
        <w:tc>
          <w:tcPr>
            <w:tcW w:w="3260" w:type="dxa"/>
          </w:tcPr>
          <w:p w14:paraId="1F9FC59F" w14:textId="77777777" w:rsidR="00707F80" w:rsidRPr="00BE78B0" w:rsidRDefault="00707F80" w:rsidP="003363D4">
            <w:pPr>
              <w:pStyle w:val="TAH"/>
              <w:rPr>
                <w:rFonts w:cs="v4.2.0"/>
                <w:lang w:val="en-US"/>
              </w:rPr>
            </w:pPr>
            <w:r w:rsidRPr="00BE78B0">
              <w:rPr>
                <w:rFonts w:cs="v4.2.0"/>
                <w:lang w:val="en-US"/>
              </w:rPr>
              <w:t>Duplex mode configuration</w:t>
            </w:r>
          </w:p>
        </w:tc>
        <w:tc>
          <w:tcPr>
            <w:tcW w:w="3260" w:type="dxa"/>
          </w:tcPr>
          <w:p w14:paraId="4F6D1EAE" w14:textId="77777777" w:rsidR="00707F80" w:rsidRPr="00BE78B0" w:rsidRDefault="00707F80" w:rsidP="003363D4">
            <w:pPr>
              <w:pStyle w:val="TAH"/>
              <w:rPr>
                <w:rFonts w:cs="v4.2.0"/>
                <w:lang w:val="en-US"/>
              </w:rPr>
            </w:pPr>
            <w:r w:rsidRPr="00BE78B0">
              <w:rPr>
                <w:rFonts w:cs="v4.2.0"/>
                <w:lang w:val="en-US"/>
              </w:rPr>
              <w:t>SCS</w:t>
            </w:r>
          </w:p>
        </w:tc>
      </w:tr>
      <w:tr w:rsidR="00707F80" w:rsidRPr="00BE78B0" w14:paraId="4BF8AB6E" w14:textId="77777777" w:rsidTr="003363D4">
        <w:tc>
          <w:tcPr>
            <w:tcW w:w="2583" w:type="dxa"/>
            <w:shd w:val="clear" w:color="auto" w:fill="auto"/>
          </w:tcPr>
          <w:p w14:paraId="0F8C305E" w14:textId="10BEA9C3" w:rsidR="00707F80" w:rsidRPr="00BE78B0" w:rsidRDefault="00707F80" w:rsidP="003363D4">
            <w:pPr>
              <w:pStyle w:val="TAC"/>
            </w:pPr>
            <w:del w:id="25" w:author="Iana Siomina" w:date="2019-08-06T14:10:00Z">
              <w:r w:rsidRPr="00BE78B0" w:rsidDel="00405A86">
                <w:rPr>
                  <w:rFonts w:eastAsia="Calibri"/>
                  <w:szCs w:val="18"/>
                </w:rPr>
                <w:delText>[</w:delText>
              </w:r>
            </w:del>
            <w:r w:rsidRPr="00BE78B0">
              <w:rPr>
                <w:rFonts w:eastAsia="Calibri"/>
                <w:szCs w:val="18"/>
              </w:rPr>
              <w:t>84</w:t>
            </w:r>
            <w:del w:id="26" w:author="Iana Siomina" w:date="2019-08-06T14:10:00Z">
              <w:r w:rsidRPr="00BE78B0" w:rsidDel="00405A86">
                <w:rPr>
                  <w:rFonts w:eastAsia="Calibri"/>
                  <w:szCs w:val="18"/>
                </w:rPr>
                <w:delText>]</w:delText>
              </w:r>
            </w:del>
          </w:p>
        </w:tc>
        <w:tc>
          <w:tcPr>
            <w:tcW w:w="3260" w:type="dxa"/>
            <w:vAlign w:val="center"/>
          </w:tcPr>
          <w:p w14:paraId="10284E3C" w14:textId="77777777" w:rsidR="00707F80" w:rsidRPr="00BE78B0" w:rsidRDefault="00707F80" w:rsidP="003363D4">
            <w:pPr>
              <w:pStyle w:val="TAC"/>
              <w:rPr>
                <w:lang w:val="sv-SE"/>
              </w:rPr>
            </w:pPr>
            <w:r w:rsidRPr="00BE78B0">
              <w:rPr>
                <w:lang w:val="sv-SE"/>
              </w:rPr>
              <w:t>FDD</w:t>
            </w:r>
          </w:p>
        </w:tc>
        <w:tc>
          <w:tcPr>
            <w:tcW w:w="3260" w:type="dxa"/>
            <w:vAlign w:val="center"/>
          </w:tcPr>
          <w:p w14:paraId="754DFD3B" w14:textId="77777777" w:rsidR="00707F80" w:rsidRPr="00BE78B0" w:rsidRDefault="00707F80" w:rsidP="003363D4">
            <w:pPr>
              <w:pStyle w:val="TAC"/>
              <w:rPr>
                <w:lang w:val="sv-SE"/>
              </w:rPr>
            </w:pPr>
            <w:r w:rsidRPr="00BE78B0">
              <w:rPr>
                <w:lang w:val="sv-SE"/>
              </w:rPr>
              <w:t>15 kHz</w:t>
            </w:r>
          </w:p>
        </w:tc>
      </w:tr>
      <w:tr w:rsidR="00707F80" w:rsidRPr="00BE78B0" w14:paraId="15FD1359" w14:textId="77777777" w:rsidTr="003363D4">
        <w:tc>
          <w:tcPr>
            <w:tcW w:w="2583" w:type="dxa"/>
            <w:shd w:val="clear" w:color="auto" w:fill="auto"/>
          </w:tcPr>
          <w:p w14:paraId="1DD5837D" w14:textId="7D836A90" w:rsidR="00707F80" w:rsidRPr="00BE78B0" w:rsidDel="009B6E16" w:rsidRDefault="00707F80" w:rsidP="003363D4">
            <w:pPr>
              <w:pStyle w:val="TAC"/>
            </w:pPr>
            <w:del w:id="27" w:author="Iana Siomina" w:date="2019-08-06T14:10:00Z">
              <w:r w:rsidRPr="00BE78B0" w:rsidDel="00405A86">
                <w:rPr>
                  <w:rFonts w:eastAsia="Calibri"/>
                  <w:szCs w:val="18"/>
                </w:rPr>
                <w:delText>[</w:delText>
              </w:r>
            </w:del>
            <w:r w:rsidRPr="00BE78B0">
              <w:rPr>
                <w:rFonts w:eastAsia="Calibri"/>
                <w:szCs w:val="18"/>
              </w:rPr>
              <w:t>193</w:t>
            </w:r>
            <w:del w:id="28" w:author="Iana Siomina" w:date="2019-08-06T14:10:00Z">
              <w:r w:rsidRPr="00BE78B0" w:rsidDel="00405A86">
                <w:rPr>
                  <w:rFonts w:eastAsia="Calibri"/>
                  <w:szCs w:val="18"/>
                </w:rPr>
                <w:delText>]</w:delText>
              </w:r>
            </w:del>
          </w:p>
        </w:tc>
        <w:tc>
          <w:tcPr>
            <w:tcW w:w="3260" w:type="dxa"/>
            <w:vAlign w:val="center"/>
          </w:tcPr>
          <w:p w14:paraId="232214CC" w14:textId="77777777" w:rsidR="00707F80" w:rsidRPr="00BE78B0" w:rsidRDefault="00707F80" w:rsidP="003363D4">
            <w:pPr>
              <w:pStyle w:val="TAC"/>
              <w:rPr>
                <w:lang w:val="sv-SE"/>
              </w:rPr>
            </w:pPr>
            <w:r w:rsidRPr="00BE78B0">
              <w:rPr>
                <w:lang w:val="sv-SE"/>
              </w:rPr>
              <w:t>FDD</w:t>
            </w:r>
          </w:p>
        </w:tc>
        <w:tc>
          <w:tcPr>
            <w:tcW w:w="3260" w:type="dxa"/>
            <w:vAlign w:val="center"/>
          </w:tcPr>
          <w:p w14:paraId="6D84AD66" w14:textId="77777777" w:rsidR="00707F80" w:rsidRPr="00BE78B0" w:rsidRDefault="00707F80" w:rsidP="003363D4">
            <w:pPr>
              <w:pStyle w:val="TAC"/>
              <w:rPr>
                <w:lang w:val="sv-SE"/>
              </w:rPr>
            </w:pPr>
            <w:r w:rsidRPr="00BE78B0">
              <w:rPr>
                <w:lang w:val="sv-SE"/>
              </w:rPr>
              <w:t>30 kHz</w:t>
            </w:r>
          </w:p>
        </w:tc>
      </w:tr>
      <w:tr w:rsidR="00707F80" w:rsidRPr="00BE78B0" w14:paraId="5EFE6A26" w14:textId="77777777" w:rsidTr="003363D4">
        <w:tc>
          <w:tcPr>
            <w:tcW w:w="2583" w:type="dxa"/>
            <w:shd w:val="clear" w:color="auto" w:fill="auto"/>
          </w:tcPr>
          <w:p w14:paraId="28DC0963" w14:textId="359C1684" w:rsidR="00707F80" w:rsidRPr="00BE78B0" w:rsidDel="009B6E16" w:rsidRDefault="00707F80" w:rsidP="003363D4">
            <w:pPr>
              <w:pStyle w:val="TAC"/>
            </w:pPr>
            <w:del w:id="29" w:author="Iana Siomina" w:date="2019-08-06T14:10:00Z">
              <w:r w:rsidRPr="00BE78B0" w:rsidDel="00405A86">
                <w:rPr>
                  <w:rFonts w:eastAsia="Calibri"/>
                  <w:szCs w:val="18"/>
                </w:rPr>
                <w:delText>[</w:delText>
              </w:r>
            </w:del>
            <w:r w:rsidRPr="00BE78B0">
              <w:rPr>
                <w:rFonts w:eastAsia="Calibri"/>
                <w:szCs w:val="18"/>
              </w:rPr>
              <w:t>402</w:t>
            </w:r>
            <w:del w:id="30" w:author="Iana Siomina" w:date="2019-08-06T14:11:00Z">
              <w:r w:rsidRPr="00BE78B0" w:rsidDel="00405A86">
                <w:rPr>
                  <w:rFonts w:eastAsia="Calibri"/>
                  <w:szCs w:val="18"/>
                </w:rPr>
                <w:delText>]</w:delText>
              </w:r>
            </w:del>
          </w:p>
        </w:tc>
        <w:tc>
          <w:tcPr>
            <w:tcW w:w="3260" w:type="dxa"/>
            <w:vAlign w:val="center"/>
          </w:tcPr>
          <w:p w14:paraId="1C60DC74" w14:textId="77777777" w:rsidR="00707F80" w:rsidRPr="00BE78B0" w:rsidRDefault="00707F80" w:rsidP="003363D4">
            <w:pPr>
              <w:pStyle w:val="TAC"/>
              <w:rPr>
                <w:lang w:val="sv-SE"/>
              </w:rPr>
            </w:pPr>
            <w:r w:rsidRPr="00BE78B0">
              <w:rPr>
                <w:lang w:val="sv-SE"/>
              </w:rPr>
              <w:t>FDD</w:t>
            </w:r>
          </w:p>
        </w:tc>
        <w:tc>
          <w:tcPr>
            <w:tcW w:w="3260" w:type="dxa"/>
            <w:vAlign w:val="center"/>
          </w:tcPr>
          <w:p w14:paraId="4AF61E8A" w14:textId="77777777" w:rsidR="00707F80" w:rsidRPr="00BE78B0" w:rsidRDefault="00707F80" w:rsidP="003363D4">
            <w:pPr>
              <w:pStyle w:val="TAC"/>
              <w:rPr>
                <w:lang w:val="sv-SE"/>
              </w:rPr>
            </w:pPr>
            <w:r w:rsidRPr="00BE78B0">
              <w:rPr>
                <w:lang w:val="sv-SE"/>
              </w:rPr>
              <w:t>60 kHz</w:t>
            </w:r>
          </w:p>
        </w:tc>
      </w:tr>
      <w:tr w:rsidR="00707F80" w:rsidRPr="00BE78B0" w14:paraId="4DE05E2A" w14:textId="77777777" w:rsidTr="003363D4">
        <w:tc>
          <w:tcPr>
            <w:tcW w:w="2583" w:type="dxa"/>
            <w:shd w:val="clear" w:color="auto" w:fill="auto"/>
          </w:tcPr>
          <w:p w14:paraId="613B21B9" w14:textId="401897B3" w:rsidR="00707F80" w:rsidRPr="00BE78B0" w:rsidRDefault="00707F80" w:rsidP="003363D4">
            <w:pPr>
              <w:pStyle w:val="TAC"/>
            </w:pPr>
            <w:del w:id="31" w:author="Iana Siomina" w:date="2019-08-06T14:11:00Z">
              <w:r w:rsidRPr="00BE78B0" w:rsidDel="00405A86">
                <w:rPr>
                  <w:rFonts w:eastAsia="Calibri"/>
                  <w:szCs w:val="18"/>
                </w:rPr>
                <w:delText>[</w:delText>
              </w:r>
            </w:del>
            <w:r w:rsidRPr="00BE78B0">
              <w:rPr>
                <w:rFonts w:eastAsia="Calibri"/>
                <w:szCs w:val="18"/>
              </w:rPr>
              <w:t>28</w:t>
            </w:r>
            <w:del w:id="32" w:author="Iana Siomina" w:date="2019-08-06T14:11:00Z">
              <w:r w:rsidRPr="00BE78B0" w:rsidDel="00405A86">
                <w:rPr>
                  <w:rFonts w:eastAsia="Calibri"/>
                  <w:szCs w:val="18"/>
                </w:rPr>
                <w:delText>]</w:delText>
              </w:r>
            </w:del>
          </w:p>
        </w:tc>
        <w:tc>
          <w:tcPr>
            <w:tcW w:w="3260" w:type="dxa"/>
            <w:vAlign w:val="center"/>
          </w:tcPr>
          <w:p w14:paraId="3489A1F4"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F16EF20" w14:textId="77777777" w:rsidR="00707F80" w:rsidRPr="00BE78B0" w:rsidRDefault="00707F80" w:rsidP="003363D4">
            <w:pPr>
              <w:pStyle w:val="TAC"/>
              <w:rPr>
                <w:lang w:val="sv-SE"/>
              </w:rPr>
            </w:pPr>
            <w:r w:rsidRPr="00BE78B0">
              <w:rPr>
                <w:lang w:val="sv-SE"/>
              </w:rPr>
              <w:t>15 kHz</w:t>
            </w:r>
          </w:p>
        </w:tc>
      </w:tr>
      <w:tr w:rsidR="00707F80" w:rsidRPr="00BE78B0" w14:paraId="60E73E55" w14:textId="77777777" w:rsidTr="003363D4">
        <w:tc>
          <w:tcPr>
            <w:tcW w:w="2583" w:type="dxa"/>
            <w:shd w:val="clear" w:color="auto" w:fill="auto"/>
          </w:tcPr>
          <w:p w14:paraId="33894C4C" w14:textId="0A808E64" w:rsidR="00707F80" w:rsidRPr="00BE78B0" w:rsidDel="009B6E16" w:rsidRDefault="00707F80" w:rsidP="003363D4">
            <w:pPr>
              <w:pStyle w:val="TAC"/>
            </w:pPr>
            <w:del w:id="33" w:author="Iana Siomina" w:date="2019-08-06T14:11:00Z">
              <w:r w:rsidRPr="00BE78B0" w:rsidDel="00405A86">
                <w:rPr>
                  <w:rFonts w:eastAsia="Calibri"/>
                  <w:szCs w:val="18"/>
                </w:rPr>
                <w:delText>[</w:delText>
              </w:r>
            </w:del>
            <w:r w:rsidRPr="00BE78B0">
              <w:rPr>
                <w:rFonts w:eastAsia="Calibri"/>
                <w:szCs w:val="18"/>
              </w:rPr>
              <w:t>81</w:t>
            </w:r>
            <w:del w:id="34" w:author="Iana Siomina" w:date="2019-08-06T14:11:00Z">
              <w:r w:rsidRPr="00BE78B0" w:rsidDel="00405A86">
                <w:rPr>
                  <w:rFonts w:eastAsia="Calibri"/>
                  <w:szCs w:val="18"/>
                </w:rPr>
                <w:delText>]</w:delText>
              </w:r>
            </w:del>
          </w:p>
        </w:tc>
        <w:tc>
          <w:tcPr>
            <w:tcW w:w="3260" w:type="dxa"/>
            <w:vAlign w:val="center"/>
          </w:tcPr>
          <w:p w14:paraId="3540CDB0"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21F96C2" w14:textId="77777777" w:rsidR="00707F80" w:rsidRPr="00BE78B0" w:rsidRDefault="00707F80" w:rsidP="003363D4">
            <w:pPr>
              <w:pStyle w:val="TAC"/>
              <w:rPr>
                <w:lang w:val="sv-SE"/>
              </w:rPr>
            </w:pPr>
            <w:r w:rsidRPr="00BE78B0">
              <w:rPr>
                <w:lang w:val="sv-SE"/>
              </w:rPr>
              <w:t>30 kHz</w:t>
            </w:r>
          </w:p>
        </w:tc>
      </w:tr>
      <w:tr w:rsidR="00707F80" w:rsidRPr="00BE78B0" w14:paraId="30DADC3A" w14:textId="77777777" w:rsidTr="003363D4">
        <w:tc>
          <w:tcPr>
            <w:tcW w:w="2583" w:type="dxa"/>
            <w:shd w:val="clear" w:color="auto" w:fill="auto"/>
          </w:tcPr>
          <w:p w14:paraId="224F2304" w14:textId="1A900E14" w:rsidR="00707F80" w:rsidRPr="00BE78B0" w:rsidDel="009B6E16" w:rsidRDefault="004C6C05" w:rsidP="003363D4">
            <w:pPr>
              <w:pStyle w:val="TAC"/>
            </w:pPr>
            <w:ins w:id="35" w:author="Iana Siomina" w:date="2019-08-06T14:13:00Z">
              <w:r>
                <w:rPr>
                  <w:rFonts w:eastAsia="Calibri"/>
                  <w:szCs w:val="18"/>
                </w:rPr>
                <w:t>159</w:t>
              </w:r>
            </w:ins>
            <w:del w:id="36" w:author="Iana Siomina" w:date="2019-08-06T14:14:00Z">
              <w:r w:rsidR="00707F80" w:rsidRPr="00BE78B0" w:rsidDel="004C6C05">
                <w:rPr>
                  <w:rFonts w:eastAsia="Calibri"/>
                  <w:szCs w:val="18"/>
                </w:rPr>
                <w:delText>[TBD]</w:delText>
              </w:r>
            </w:del>
          </w:p>
        </w:tc>
        <w:tc>
          <w:tcPr>
            <w:tcW w:w="3260" w:type="dxa"/>
            <w:vAlign w:val="center"/>
          </w:tcPr>
          <w:p w14:paraId="50FF05A7"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288B028" w14:textId="77777777" w:rsidR="00707F80" w:rsidRPr="00BE78B0" w:rsidRDefault="00707F80" w:rsidP="003363D4">
            <w:pPr>
              <w:pStyle w:val="TAC"/>
              <w:rPr>
                <w:lang w:val="sv-SE"/>
              </w:rPr>
            </w:pPr>
            <w:r w:rsidRPr="00BE78B0">
              <w:rPr>
                <w:lang w:val="sv-SE"/>
              </w:rPr>
              <w:t>60 kHz</w:t>
            </w:r>
          </w:p>
        </w:tc>
      </w:tr>
      <w:tr w:rsidR="00707F80" w:rsidRPr="00BE78B0" w14:paraId="096F0E0B" w14:textId="77777777" w:rsidTr="003363D4">
        <w:tc>
          <w:tcPr>
            <w:tcW w:w="2583" w:type="dxa"/>
            <w:shd w:val="clear" w:color="auto" w:fill="auto"/>
            <w:vAlign w:val="center"/>
          </w:tcPr>
          <w:p w14:paraId="573F73E9" w14:textId="279E1CAB" w:rsidR="00707F80" w:rsidRPr="00BE78B0" w:rsidRDefault="00707F80" w:rsidP="003363D4">
            <w:pPr>
              <w:pStyle w:val="TAC"/>
              <w:rPr>
                <w:rFonts w:eastAsia="Calibri"/>
                <w:szCs w:val="18"/>
              </w:rPr>
            </w:pPr>
            <w:del w:id="37" w:author="Iana Siomina" w:date="2019-08-06T14:11:00Z">
              <w:r w:rsidRPr="00BE78B0" w:rsidDel="00405A86">
                <w:rPr>
                  <w:rFonts w:eastAsia="Calibri"/>
                  <w:szCs w:val="18"/>
                </w:rPr>
                <w:delText>[</w:delText>
              </w:r>
            </w:del>
            <w:r w:rsidRPr="00BE78B0">
              <w:rPr>
                <w:rFonts w:eastAsia="Calibri"/>
                <w:szCs w:val="18"/>
              </w:rPr>
              <w:t>233</w:t>
            </w:r>
            <w:del w:id="38" w:author="Iana Siomina" w:date="2019-08-06T14:11:00Z">
              <w:r w:rsidRPr="00BE78B0" w:rsidDel="00405A86">
                <w:rPr>
                  <w:rFonts w:eastAsia="Calibri"/>
                  <w:szCs w:val="18"/>
                </w:rPr>
                <w:delText>]</w:delText>
              </w:r>
            </w:del>
          </w:p>
        </w:tc>
        <w:tc>
          <w:tcPr>
            <w:tcW w:w="3260" w:type="dxa"/>
            <w:vAlign w:val="center"/>
          </w:tcPr>
          <w:p w14:paraId="384E9F7D"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B496330" w14:textId="77777777" w:rsidR="00707F80" w:rsidRPr="00BE78B0" w:rsidRDefault="00707F80" w:rsidP="003363D4">
            <w:pPr>
              <w:pStyle w:val="TAC"/>
              <w:rPr>
                <w:lang w:val="sv-SE"/>
              </w:rPr>
            </w:pPr>
            <w:r w:rsidRPr="00BE78B0">
              <w:rPr>
                <w:lang w:val="sv-SE"/>
              </w:rPr>
              <w:t>60 kHz</w:t>
            </w:r>
          </w:p>
        </w:tc>
      </w:tr>
      <w:tr w:rsidR="00707F80" w:rsidRPr="00BE78B0" w14:paraId="22E3D099" w14:textId="77777777" w:rsidTr="003363D4">
        <w:tc>
          <w:tcPr>
            <w:tcW w:w="2583" w:type="dxa"/>
            <w:shd w:val="clear" w:color="auto" w:fill="auto"/>
            <w:vAlign w:val="center"/>
          </w:tcPr>
          <w:p w14:paraId="047A7B2A" w14:textId="00E33613" w:rsidR="00707F80" w:rsidRPr="00BE78B0" w:rsidRDefault="00707F80" w:rsidP="003363D4">
            <w:pPr>
              <w:pStyle w:val="TAC"/>
              <w:rPr>
                <w:rFonts w:eastAsia="Calibri"/>
                <w:szCs w:val="18"/>
              </w:rPr>
            </w:pPr>
            <w:del w:id="39" w:author="Iana Siomina" w:date="2019-08-06T14:11:00Z">
              <w:r w:rsidRPr="00BE78B0" w:rsidDel="00405A86">
                <w:rPr>
                  <w:rFonts w:eastAsia="Calibri"/>
                  <w:szCs w:val="18"/>
                </w:rPr>
                <w:delText>[</w:delText>
              </w:r>
            </w:del>
            <w:r w:rsidRPr="00BE78B0">
              <w:rPr>
                <w:rFonts w:eastAsia="Calibri"/>
                <w:szCs w:val="18"/>
              </w:rPr>
              <w:t>491</w:t>
            </w:r>
            <w:del w:id="40" w:author="Iana Siomina" w:date="2019-08-06T14:11:00Z">
              <w:r w:rsidRPr="00BE78B0" w:rsidDel="00405A86">
                <w:rPr>
                  <w:rFonts w:eastAsia="Calibri"/>
                  <w:szCs w:val="18"/>
                </w:rPr>
                <w:delText>]</w:delText>
              </w:r>
            </w:del>
          </w:p>
        </w:tc>
        <w:tc>
          <w:tcPr>
            <w:tcW w:w="3260" w:type="dxa"/>
            <w:vAlign w:val="center"/>
          </w:tcPr>
          <w:p w14:paraId="69D3B274"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971EED1" w14:textId="77777777" w:rsidR="00707F80" w:rsidRPr="00BE78B0" w:rsidRDefault="00707F80" w:rsidP="003363D4">
            <w:pPr>
              <w:pStyle w:val="TAC"/>
              <w:rPr>
                <w:lang w:val="sv-SE"/>
              </w:rPr>
            </w:pPr>
            <w:r w:rsidRPr="00BE78B0">
              <w:rPr>
                <w:lang w:val="sv-SE"/>
              </w:rPr>
              <w:t>120 kHz</w:t>
            </w:r>
          </w:p>
        </w:tc>
      </w:tr>
      <w:tr w:rsidR="00707F80" w:rsidRPr="00BE78B0" w14:paraId="6CDC5328" w14:textId="77777777" w:rsidTr="003363D4">
        <w:tc>
          <w:tcPr>
            <w:tcW w:w="9103" w:type="dxa"/>
            <w:gridSpan w:val="3"/>
            <w:shd w:val="clear" w:color="auto" w:fill="auto"/>
            <w:vAlign w:val="center"/>
          </w:tcPr>
          <w:p w14:paraId="18C63D0D" w14:textId="77777777" w:rsidR="00707F80" w:rsidRPr="00BE78B0" w:rsidRDefault="00707F80" w:rsidP="003363D4">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0820C96F" w14:textId="77777777" w:rsidR="00707F80" w:rsidRPr="00BE78B0" w:rsidRDefault="00707F80" w:rsidP="003363D4">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5B6F0956" w14:textId="77777777" w:rsidR="00707F80" w:rsidRPr="00BE78B0" w:rsidRDefault="00707F80" w:rsidP="00707F80">
      <w:pPr>
        <w:rPr>
          <w:lang w:val="en-US"/>
        </w:rPr>
      </w:pPr>
    </w:p>
    <w:p w14:paraId="1222ABB0" w14:textId="49DD2BFD" w:rsidR="004C7812" w:rsidRPr="00707F80" w:rsidRDefault="004C7812" w:rsidP="00707F80">
      <w:pPr>
        <w:keepNext/>
        <w:keepLines/>
        <w:spacing w:before="120"/>
        <w:ind w:left="1985" w:hanging="1985"/>
        <w:outlineLvl w:val="5"/>
        <w:rPr>
          <w:b/>
          <w:color w:val="00B0F0"/>
          <w:sz w:val="28"/>
          <w:szCs w:val="28"/>
          <w:lang w:val="en-US"/>
        </w:rPr>
      </w:pPr>
    </w:p>
    <w:sectPr w:rsidR="004C7812" w:rsidRPr="00707F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A530C" w14:textId="77777777" w:rsidR="00CF2580" w:rsidRDefault="00CF2580">
      <w:r>
        <w:separator/>
      </w:r>
    </w:p>
  </w:endnote>
  <w:endnote w:type="continuationSeparator" w:id="0">
    <w:p w14:paraId="039DE7F6" w14:textId="77777777" w:rsidR="00CF2580" w:rsidRDefault="00CF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8804A" w14:textId="77777777" w:rsidR="00CF2580" w:rsidRDefault="00CF2580">
      <w:r>
        <w:separator/>
      </w:r>
    </w:p>
  </w:footnote>
  <w:footnote w:type="continuationSeparator" w:id="0">
    <w:p w14:paraId="5230D33F" w14:textId="77777777" w:rsidR="00CF2580" w:rsidRDefault="00CF2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52B"/>
    <w:rsid w:val="00011471"/>
    <w:rsid w:val="000165AA"/>
    <w:rsid w:val="00022E4A"/>
    <w:rsid w:val="00025B5C"/>
    <w:rsid w:val="000301BA"/>
    <w:rsid w:val="00036734"/>
    <w:rsid w:val="0004543D"/>
    <w:rsid w:val="00054F6E"/>
    <w:rsid w:val="000624E4"/>
    <w:rsid w:val="000667AF"/>
    <w:rsid w:val="00071846"/>
    <w:rsid w:val="0007583F"/>
    <w:rsid w:val="000806AA"/>
    <w:rsid w:val="0008118A"/>
    <w:rsid w:val="00094171"/>
    <w:rsid w:val="000A6394"/>
    <w:rsid w:val="000B7FED"/>
    <w:rsid w:val="000C038A"/>
    <w:rsid w:val="000C0B83"/>
    <w:rsid w:val="000C1500"/>
    <w:rsid w:val="000C30B2"/>
    <w:rsid w:val="000C6598"/>
    <w:rsid w:val="000C753B"/>
    <w:rsid w:val="000E1699"/>
    <w:rsid w:val="000E2777"/>
    <w:rsid w:val="000E5135"/>
    <w:rsid w:val="000E69A3"/>
    <w:rsid w:val="000F6F11"/>
    <w:rsid w:val="00103129"/>
    <w:rsid w:val="001157F2"/>
    <w:rsid w:val="001229C3"/>
    <w:rsid w:val="00136F20"/>
    <w:rsid w:val="00145D43"/>
    <w:rsid w:val="00151D7C"/>
    <w:rsid w:val="00155BFB"/>
    <w:rsid w:val="0016315A"/>
    <w:rsid w:val="00166EB9"/>
    <w:rsid w:val="001702A9"/>
    <w:rsid w:val="00172857"/>
    <w:rsid w:val="001918CF"/>
    <w:rsid w:val="00192C46"/>
    <w:rsid w:val="00197C0D"/>
    <w:rsid w:val="001A08B3"/>
    <w:rsid w:val="001A08B4"/>
    <w:rsid w:val="001A7B60"/>
    <w:rsid w:val="001B52F0"/>
    <w:rsid w:val="001B7A65"/>
    <w:rsid w:val="001C7A48"/>
    <w:rsid w:val="001E2A1D"/>
    <w:rsid w:val="001E41F3"/>
    <w:rsid w:val="001E61AD"/>
    <w:rsid w:val="0020347F"/>
    <w:rsid w:val="0020724F"/>
    <w:rsid w:val="002172F2"/>
    <w:rsid w:val="00234091"/>
    <w:rsid w:val="00243BE5"/>
    <w:rsid w:val="00246381"/>
    <w:rsid w:val="00252D97"/>
    <w:rsid w:val="0026004D"/>
    <w:rsid w:val="00263104"/>
    <w:rsid w:val="002640DD"/>
    <w:rsid w:val="00270EE0"/>
    <w:rsid w:val="00271364"/>
    <w:rsid w:val="00272292"/>
    <w:rsid w:val="00272CD6"/>
    <w:rsid w:val="002748A5"/>
    <w:rsid w:val="00275D12"/>
    <w:rsid w:val="00281ED7"/>
    <w:rsid w:val="00284FEB"/>
    <w:rsid w:val="00285B10"/>
    <w:rsid w:val="002860C4"/>
    <w:rsid w:val="002B5741"/>
    <w:rsid w:val="002B75D5"/>
    <w:rsid w:val="002C3D2E"/>
    <w:rsid w:val="002C43E9"/>
    <w:rsid w:val="002D39BA"/>
    <w:rsid w:val="002D703C"/>
    <w:rsid w:val="002D7F23"/>
    <w:rsid w:val="002F0197"/>
    <w:rsid w:val="00301C70"/>
    <w:rsid w:val="00305409"/>
    <w:rsid w:val="0030683C"/>
    <w:rsid w:val="003351DE"/>
    <w:rsid w:val="003436EF"/>
    <w:rsid w:val="003457FB"/>
    <w:rsid w:val="00351EF9"/>
    <w:rsid w:val="0035230C"/>
    <w:rsid w:val="003529E6"/>
    <w:rsid w:val="00357821"/>
    <w:rsid w:val="003609EF"/>
    <w:rsid w:val="0036231A"/>
    <w:rsid w:val="00374DD4"/>
    <w:rsid w:val="003827DB"/>
    <w:rsid w:val="00395233"/>
    <w:rsid w:val="00395F3C"/>
    <w:rsid w:val="00397CC7"/>
    <w:rsid w:val="003A0CC8"/>
    <w:rsid w:val="003E1A36"/>
    <w:rsid w:val="003E306B"/>
    <w:rsid w:val="003F4DAF"/>
    <w:rsid w:val="0040323F"/>
    <w:rsid w:val="004032A2"/>
    <w:rsid w:val="00403E7E"/>
    <w:rsid w:val="00404913"/>
    <w:rsid w:val="00405122"/>
    <w:rsid w:val="00405A86"/>
    <w:rsid w:val="0040785F"/>
    <w:rsid w:val="00410371"/>
    <w:rsid w:val="004107CD"/>
    <w:rsid w:val="00422D98"/>
    <w:rsid w:val="004242F1"/>
    <w:rsid w:val="00446AC5"/>
    <w:rsid w:val="0045324F"/>
    <w:rsid w:val="004721B8"/>
    <w:rsid w:val="00474078"/>
    <w:rsid w:val="0049279F"/>
    <w:rsid w:val="004A015E"/>
    <w:rsid w:val="004A043E"/>
    <w:rsid w:val="004A110D"/>
    <w:rsid w:val="004A144B"/>
    <w:rsid w:val="004A1C49"/>
    <w:rsid w:val="004B11A1"/>
    <w:rsid w:val="004B3ABF"/>
    <w:rsid w:val="004B75B7"/>
    <w:rsid w:val="004C6C05"/>
    <w:rsid w:val="004C7812"/>
    <w:rsid w:val="004D4FD1"/>
    <w:rsid w:val="004E273D"/>
    <w:rsid w:val="004F2445"/>
    <w:rsid w:val="00511A14"/>
    <w:rsid w:val="00513A1F"/>
    <w:rsid w:val="0051453F"/>
    <w:rsid w:val="0051580D"/>
    <w:rsid w:val="00523C53"/>
    <w:rsid w:val="00531E4C"/>
    <w:rsid w:val="00540223"/>
    <w:rsid w:val="00545302"/>
    <w:rsid w:val="00545E17"/>
    <w:rsid w:val="00547111"/>
    <w:rsid w:val="00551930"/>
    <w:rsid w:val="005519E2"/>
    <w:rsid w:val="00562AAF"/>
    <w:rsid w:val="00563698"/>
    <w:rsid w:val="00563E86"/>
    <w:rsid w:val="00564346"/>
    <w:rsid w:val="00567817"/>
    <w:rsid w:val="00582E21"/>
    <w:rsid w:val="00587AE7"/>
    <w:rsid w:val="00592D74"/>
    <w:rsid w:val="00592F6B"/>
    <w:rsid w:val="005A2BD4"/>
    <w:rsid w:val="005A2F44"/>
    <w:rsid w:val="005A6739"/>
    <w:rsid w:val="005C7460"/>
    <w:rsid w:val="005D36CD"/>
    <w:rsid w:val="005D4162"/>
    <w:rsid w:val="005E2C44"/>
    <w:rsid w:val="005F441E"/>
    <w:rsid w:val="00607B30"/>
    <w:rsid w:val="00614667"/>
    <w:rsid w:val="006200C3"/>
    <w:rsid w:val="00621188"/>
    <w:rsid w:val="00624FAB"/>
    <w:rsid w:val="006257ED"/>
    <w:rsid w:val="006511D7"/>
    <w:rsid w:val="00662435"/>
    <w:rsid w:val="00673A6A"/>
    <w:rsid w:val="00675236"/>
    <w:rsid w:val="00695808"/>
    <w:rsid w:val="006A1F13"/>
    <w:rsid w:val="006A30A8"/>
    <w:rsid w:val="006B46FB"/>
    <w:rsid w:val="006C39E2"/>
    <w:rsid w:val="006C7AF6"/>
    <w:rsid w:val="006D3847"/>
    <w:rsid w:val="006E21FB"/>
    <w:rsid w:val="006E4586"/>
    <w:rsid w:val="00707F80"/>
    <w:rsid w:val="007219FB"/>
    <w:rsid w:val="0074337E"/>
    <w:rsid w:val="0074584C"/>
    <w:rsid w:val="00752ECD"/>
    <w:rsid w:val="00765E26"/>
    <w:rsid w:val="007661EB"/>
    <w:rsid w:val="00776932"/>
    <w:rsid w:val="00784C34"/>
    <w:rsid w:val="00784C92"/>
    <w:rsid w:val="007863E9"/>
    <w:rsid w:val="0079138F"/>
    <w:rsid w:val="00792342"/>
    <w:rsid w:val="007977A8"/>
    <w:rsid w:val="007B512A"/>
    <w:rsid w:val="007C2097"/>
    <w:rsid w:val="007C2556"/>
    <w:rsid w:val="007C5B85"/>
    <w:rsid w:val="007D6A07"/>
    <w:rsid w:val="007E117F"/>
    <w:rsid w:val="007E4A80"/>
    <w:rsid w:val="007E53FB"/>
    <w:rsid w:val="007F65D2"/>
    <w:rsid w:val="007F7259"/>
    <w:rsid w:val="008040A8"/>
    <w:rsid w:val="0081003C"/>
    <w:rsid w:val="00812C96"/>
    <w:rsid w:val="0082642B"/>
    <w:rsid w:val="008279FA"/>
    <w:rsid w:val="008439D1"/>
    <w:rsid w:val="008626E7"/>
    <w:rsid w:val="008662D0"/>
    <w:rsid w:val="00870EE7"/>
    <w:rsid w:val="008731DE"/>
    <w:rsid w:val="00876749"/>
    <w:rsid w:val="00887D60"/>
    <w:rsid w:val="00894F08"/>
    <w:rsid w:val="00897EED"/>
    <w:rsid w:val="008A45A6"/>
    <w:rsid w:val="008B0E08"/>
    <w:rsid w:val="008B1B1C"/>
    <w:rsid w:val="008B67B3"/>
    <w:rsid w:val="008C256E"/>
    <w:rsid w:val="008E21EF"/>
    <w:rsid w:val="008F32C3"/>
    <w:rsid w:val="008F59D1"/>
    <w:rsid w:val="008F686C"/>
    <w:rsid w:val="00901D45"/>
    <w:rsid w:val="00903F04"/>
    <w:rsid w:val="00904575"/>
    <w:rsid w:val="009104A1"/>
    <w:rsid w:val="009148DE"/>
    <w:rsid w:val="00921E46"/>
    <w:rsid w:val="00927021"/>
    <w:rsid w:val="0093392E"/>
    <w:rsid w:val="00934A5C"/>
    <w:rsid w:val="00936FBE"/>
    <w:rsid w:val="00940BF1"/>
    <w:rsid w:val="00942DB2"/>
    <w:rsid w:val="0094490C"/>
    <w:rsid w:val="00952D70"/>
    <w:rsid w:val="0096191B"/>
    <w:rsid w:val="00965F25"/>
    <w:rsid w:val="009777D9"/>
    <w:rsid w:val="00982171"/>
    <w:rsid w:val="00991B88"/>
    <w:rsid w:val="009A5753"/>
    <w:rsid w:val="009A579D"/>
    <w:rsid w:val="009B6E16"/>
    <w:rsid w:val="009C063A"/>
    <w:rsid w:val="009C6491"/>
    <w:rsid w:val="009E3297"/>
    <w:rsid w:val="009E7FE5"/>
    <w:rsid w:val="009F0EDD"/>
    <w:rsid w:val="009F734F"/>
    <w:rsid w:val="00A040AF"/>
    <w:rsid w:val="00A222BD"/>
    <w:rsid w:val="00A246B6"/>
    <w:rsid w:val="00A310D3"/>
    <w:rsid w:val="00A47E70"/>
    <w:rsid w:val="00A50CF0"/>
    <w:rsid w:val="00A61FCC"/>
    <w:rsid w:val="00A6720F"/>
    <w:rsid w:val="00A701BE"/>
    <w:rsid w:val="00A7671C"/>
    <w:rsid w:val="00A870B6"/>
    <w:rsid w:val="00A903D3"/>
    <w:rsid w:val="00A946BB"/>
    <w:rsid w:val="00AA2CBC"/>
    <w:rsid w:val="00AA40B9"/>
    <w:rsid w:val="00AB3C37"/>
    <w:rsid w:val="00AB70F4"/>
    <w:rsid w:val="00AC1897"/>
    <w:rsid w:val="00AC5820"/>
    <w:rsid w:val="00AD1432"/>
    <w:rsid w:val="00AD1CD8"/>
    <w:rsid w:val="00AD5013"/>
    <w:rsid w:val="00AE3379"/>
    <w:rsid w:val="00AE684F"/>
    <w:rsid w:val="00B03C8B"/>
    <w:rsid w:val="00B258BB"/>
    <w:rsid w:val="00B3529E"/>
    <w:rsid w:val="00B524BF"/>
    <w:rsid w:val="00B570F0"/>
    <w:rsid w:val="00B60465"/>
    <w:rsid w:val="00B67B97"/>
    <w:rsid w:val="00B7346A"/>
    <w:rsid w:val="00B74D47"/>
    <w:rsid w:val="00B81D1E"/>
    <w:rsid w:val="00B968C8"/>
    <w:rsid w:val="00BA3EC5"/>
    <w:rsid w:val="00BA51D9"/>
    <w:rsid w:val="00BA557F"/>
    <w:rsid w:val="00BB5508"/>
    <w:rsid w:val="00BB5DFC"/>
    <w:rsid w:val="00BD279D"/>
    <w:rsid w:val="00BD6BB8"/>
    <w:rsid w:val="00BE244F"/>
    <w:rsid w:val="00BE2C07"/>
    <w:rsid w:val="00BF19E3"/>
    <w:rsid w:val="00BF47FD"/>
    <w:rsid w:val="00BF7E7D"/>
    <w:rsid w:val="00C06CB3"/>
    <w:rsid w:val="00C156FB"/>
    <w:rsid w:val="00C22904"/>
    <w:rsid w:val="00C31B0C"/>
    <w:rsid w:val="00C32516"/>
    <w:rsid w:val="00C33FBA"/>
    <w:rsid w:val="00C36354"/>
    <w:rsid w:val="00C477D6"/>
    <w:rsid w:val="00C53E2D"/>
    <w:rsid w:val="00C548E8"/>
    <w:rsid w:val="00C55212"/>
    <w:rsid w:val="00C64152"/>
    <w:rsid w:val="00C66BA2"/>
    <w:rsid w:val="00C93676"/>
    <w:rsid w:val="00C9533E"/>
    <w:rsid w:val="00C95985"/>
    <w:rsid w:val="00CA1F95"/>
    <w:rsid w:val="00CA41A7"/>
    <w:rsid w:val="00CB1B8B"/>
    <w:rsid w:val="00CC5026"/>
    <w:rsid w:val="00CC5082"/>
    <w:rsid w:val="00CC63CB"/>
    <w:rsid w:val="00CC68D0"/>
    <w:rsid w:val="00CD3B3B"/>
    <w:rsid w:val="00CF2580"/>
    <w:rsid w:val="00D03F9A"/>
    <w:rsid w:val="00D06D51"/>
    <w:rsid w:val="00D24551"/>
    <w:rsid w:val="00D24991"/>
    <w:rsid w:val="00D41E3A"/>
    <w:rsid w:val="00D50255"/>
    <w:rsid w:val="00D534B1"/>
    <w:rsid w:val="00D550CD"/>
    <w:rsid w:val="00D57C06"/>
    <w:rsid w:val="00D64846"/>
    <w:rsid w:val="00D70410"/>
    <w:rsid w:val="00D86763"/>
    <w:rsid w:val="00DA01FD"/>
    <w:rsid w:val="00DD15BF"/>
    <w:rsid w:val="00DD33CF"/>
    <w:rsid w:val="00DD612C"/>
    <w:rsid w:val="00DE009F"/>
    <w:rsid w:val="00DE1D4C"/>
    <w:rsid w:val="00DE34CF"/>
    <w:rsid w:val="00DE5587"/>
    <w:rsid w:val="00DF4502"/>
    <w:rsid w:val="00E06B01"/>
    <w:rsid w:val="00E13355"/>
    <w:rsid w:val="00E13F3D"/>
    <w:rsid w:val="00E230A3"/>
    <w:rsid w:val="00E23B3D"/>
    <w:rsid w:val="00E34898"/>
    <w:rsid w:val="00E41864"/>
    <w:rsid w:val="00E456A2"/>
    <w:rsid w:val="00E45B1F"/>
    <w:rsid w:val="00E5728E"/>
    <w:rsid w:val="00E6400F"/>
    <w:rsid w:val="00E7325D"/>
    <w:rsid w:val="00E84408"/>
    <w:rsid w:val="00E95C6E"/>
    <w:rsid w:val="00E97C19"/>
    <w:rsid w:val="00EB09B7"/>
    <w:rsid w:val="00EB0AB8"/>
    <w:rsid w:val="00EC71D0"/>
    <w:rsid w:val="00EE7D7C"/>
    <w:rsid w:val="00EF35B5"/>
    <w:rsid w:val="00F032E1"/>
    <w:rsid w:val="00F07914"/>
    <w:rsid w:val="00F103B5"/>
    <w:rsid w:val="00F254C3"/>
    <w:rsid w:val="00F25CEA"/>
    <w:rsid w:val="00F25D98"/>
    <w:rsid w:val="00F300FB"/>
    <w:rsid w:val="00F363A4"/>
    <w:rsid w:val="00F50132"/>
    <w:rsid w:val="00F50A3B"/>
    <w:rsid w:val="00F5267D"/>
    <w:rsid w:val="00F60592"/>
    <w:rsid w:val="00F7685F"/>
    <w:rsid w:val="00F800B8"/>
    <w:rsid w:val="00F90EA9"/>
    <w:rsid w:val="00F96E38"/>
    <w:rsid w:val="00FA4B1F"/>
    <w:rsid w:val="00FB0443"/>
    <w:rsid w:val="00FB0B1A"/>
    <w:rsid w:val="00FB277B"/>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1A0AD-6BC8-4A47-8359-1AD118EFE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2088</TotalTime>
  <Pages>3</Pages>
  <Words>1280</Words>
  <Characters>6785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228</cp:revision>
  <cp:lastPrinted>1899-12-31T23:00:00Z</cp:lastPrinted>
  <dcterms:created xsi:type="dcterms:W3CDTF">2015-08-19T09:34:00Z</dcterms:created>
  <dcterms:modified xsi:type="dcterms:W3CDTF">2019-08-29T14:04:00Z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